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8D8EA8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304D44">
        <w:rPr>
          <w:b/>
          <w:noProof/>
          <w:sz w:val="24"/>
        </w:rPr>
        <w:t>3565</w:t>
      </w:r>
    </w:p>
    <w:p w14:paraId="379092B6" w14:textId="1A801316" w:rsidR="00E40877" w:rsidRDefault="00D54B32" w:rsidP="00A052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 w:rsidRPr="00A052C0">
        <w:rPr>
          <w:b/>
          <w:noProof/>
          <w:sz w:val="24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 w:rsidRPr="00A052C0">
        <w:rPr>
          <w:b/>
          <w:noProof/>
          <w:sz w:val="24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CA7BC8">
        <w:rPr>
          <w:b/>
          <w:noProof/>
          <w:sz w:val="24"/>
        </w:rPr>
        <w:t xml:space="preserve">   </w:t>
      </w:r>
      <w:r w:rsidR="00A052C0">
        <w:rPr>
          <w:b/>
          <w:noProof/>
          <w:sz w:val="24"/>
        </w:rPr>
        <w:tab/>
        <w:t>was C4-</w:t>
      </w:r>
      <w:r w:rsidR="00304D44">
        <w:rPr>
          <w:b/>
          <w:noProof/>
          <w:sz w:val="24"/>
        </w:rPr>
        <w:t>243109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A307B" w:rsidR="001E41F3" w:rsidRPr="00410371" w:rsidRDefault="000351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0091">
                <w:rPr>
                  <w:b/>
                  <w:noProof/>
                  <w:sz w:val="28"/>
                </w:rPr>
                <w:t>2</w:t>
              </w:r>
              <w:r w:rsidR="00100AB8">
                <w:rPr>
                  <w:b/>
                  <w:noProof/>
                  <w:sz w:val="28"/>
                </w:rPr>
                <w:t>9</w:t>
              </w:r>
              <w:r w:rsidR="000F0091">
                <w:rPr>
                  <w:b/>
                  <w:noProof/>
                  <w:sz w:val="28"/>
                </w:rPr>
                <w:t>.</w:t>
              </w:r>
              <w:r w:rsidR="00100AB8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00F81" w:rsidR="001E41F3" w:rsidRPr="00410371" w:rsidRDefault="00142F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7F9F">
              <w:rPr>
                <w:b/>
                <w:noProof/>
                <w:sz w:val="28"/>
              </w:rPr>
              <w:t>1285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D5A9D" w:rsidR="001E41F3" w:rsidRPr="00410371" w:rsidRDefault="00304D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EBA99" w:rsidR="001E41F3" w:rsidRPr="000F0091" w:rsidRDefault="000351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0F0091">
                <w:rPr>
                  <w:b/>
                  <w:noProof/>
                  <w:sz w:val="28"/>
                </w:rPr>
                <w:t>18.</w:t>
              </w:r>
              <w:r w:rsidR="00540BD5">
                <w:rPr>
                  <w:b/>
                  <w:noProof/>
                  <w:sz w:val="28"/>
                </w:rPr>
                <w:t>6</w:t>
              </w:r>
              <w:r w:rsidR="000F00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17962E" w:rsidR="001E41F3" w:rsidRDefault="00B13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Target PLMN in SmfSelectionSubscriptionData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F254E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238B5">
              <w:t>, AT&amp;T, Nokia</w:t>
            </w:r>
            <w:r w:rsidR="001078AC">
              <w:t>, Vodafone</w:t>
            </w:r>
            <w:r w:rsidR="00F430D5">
              <w:t>, Huawei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F4EDC0" w:rsidR="001E41F3" w:rsidRDefault="00484DF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TEI19_RV</w:t>
            </w:r>
            <w:r w:rsidR="00CA7BC8">
              <w:t>A</w:t>
            </w:r>
            <w: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362F7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238B5">
              <w:t>8</w:t>
            </w:r>
            <w:r>
              <w:t>-</w:t>
            </w:r>
            <w:r w:rsidR="00304D44">
              <w:t>21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8AD0E" w:rsidR="001E41F3" w:rsidRDefault="000F00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82F83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E981F" w14:textId="57787A53" w:rsidR="00B3404E" w:rsidRDefault="00422CF2" w:rsidP="00B34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 23.502, </w:t>
            </w:r>
            <w:r w:rsidR="00AF3A37">
              <w:rPr>
                <w:noProof/>
              </w:rPr>
              <w:t xml:space="preserve">5.2.2.3.1, it </w:t>
            </w:r>
            <w:r w:rsidR="00002CFC">
              <w:rPr>
                <w:noProof/>
              </w:rPr>
              <w:t>adds the</w:t>
            </w:r>
            <w:r w:rsidR="00002CFC">
              <w:t xml:space="preserve"> </w:t>
            </w:r>
            <w:r w:rsidR="00002CFC" w:rsidRPr="00002CFC">
              <w:rPr>
                <w:noProof/>
              </w:rPr>
              <w:t>Additional parameters for SMF selection in target PLMN</w:t>
            </w:r>
            <w:r w:rsidR="00002CFC">
              <w:rPr>
                <w:noProof/>
              </w:rPr>
              <w:t xml:space="preserve"> as part of </w:t>
            </w:r>
            <w:r w:rsidR="002F7721">
              <w:rPr>
                <w:noProof/>
              </w:rPr>
              <w:t xml:space="preserve">SMF Selection Subscription Data to enable to select a SMF which is in </w:t>
            </w:r>
            <w:r w:rsidR="00970989">
              <w:rPr>
                <w:noProof/>
              </w:rPr>
              <w:t xml:space="preserve">a specific </w:t>
            </w:r>
            <w:r w:rsidR="000730BA">
              <w:rPr>
                <w:noProof/>
              </w:rPr>
              <w:t>PLMN, e.g. a partner PLMN which is identified by a target PLMN</w:t>
            </w:r>
            <w:r>
              <w:rPr>
                <w:noProof/>
              </w:rPr>
              <w:t>:</w:t>
            </w:r>
          </w:p>
          <w:p w14:paraId="4917CD97" w14:textId="77777777" w:rsidR="00422CF2" w:rsidRDefault="00422CF2" w:rsidP="00B3404E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3"/>
              <w:gridCol w:w="2160"/>
              <w:gridCol w:w="2989"/>
            </w:tblGrid>
            <w:tr w:rsidR="00796DBC" w:rsidRPr="00140E21" w14:paraId="3646F48A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C8AA4F7" w14:textId="77777777" w:rsidR="00796DBC" w:rsidRPr="00140E21" w:rsidRDefault="00796DBC" w:rsidP="00796DBC">
                  <w:pPr>
                    <w:pStyle w:val="TAL"/>
                    <w:rPr>
                      <w:lang w:eastAsia="zh-CN"/>
                    </w:rPr>
                  </w:pPr>
                  <w:r w:rsidRPr="00140E21">
                    <w:rPr>
                      <w:lang w:eastAsia="zh-CN"/>
                    </w:rPr>
                    <w:lastRenderedPageBreak/>
                    <w:t>SMF Selection</w:t>
                  </w: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772EB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07D62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Key</w:t>
                  </w:r>
                </w:p>
              </w:tc>
            </w:tr>
            <w:tr w:rsidR="00796DBC" w:rsidRPr="00140E21" w14:paraId="4E74057C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B20271A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lang w:eastAsia="zh-CN"/>
                    </w:rPr>
                    <w:t>Subscription data (data needed for SMF</w:t>
                  </w:r>
                </w:p>
              </w:tc>
              <w:tc>
                <w:tcPr>
                  <w:tcW w:w="70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8E988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  <w:b/>
                    </w:rPr>
                  </w:pPr>
                  <w:r w:rsidRPr="00140E21">
                    <w:rPr>
                      <w:rFonts w:eastAsia="Malgun Gothic"/>
                      <w:b/>
                    </w:rPr>
                    <w:t>SMF Selection Subscription data contains one or more S-NSSAI level subscription data:</w:t>
                  </w:r>
                </w:p>
              </w:tc>
            </w:tr>
            <w:tr w:rsidR="00796DBC" w:rsidRPr="00140E21" w14:paraId="39C9D986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4034248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lang w:eastAsia="zh-CN"/>
                    </w:rPr>
                    <w:t>Selection as described</w:t>
                  </w: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2B500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S-NSSAI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6899C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Indicates the value of the S-NSSAI.</w:t>
                  </w:r>
                </w:p>
              </w:tc>
            </w:tr>
            <w:tr w:rsidR="00796DBC" w:rsidRPr="00140E21" w14:paraId="6D611590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FAAB7D5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lang w:eastAsia="zh-CN"/>
                    </w:rPr>
                    <w:t>in clause 6.3.2 of</w:t>
                  </w: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B2B2A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Subscribed DNN list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93BA5A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List of the subscribed DNNs for the UE (NOTE 1).</w:t>
                  </w:r>
                </w:p>
              </w:tc>
            </w:tr>
            <w:tr w:rsidR="00796DBC" w:rsidRPr="00140E21" w14:paraId="15814C35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08533B8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lang w:eastAsia="zh-CN"/>
                    </w:rPr>
                    <w:t>TS 23.501 [2])</w:t>
                  </w: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DDDCE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Default DNN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2F803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The default DNN if the UE does not provide a DNN (NOTE 2).</w:t>
                  </w:r>
                </w:p>
              </w:tc>
            </w:tr>
            <w:tr w:rsidR="00796DBC" w:rsidRPr="00140E21" w14:paraId="566ED3AB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C553AD1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BE18D4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DNN(s) subject to aerial services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B39A1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List of DNNs that are used for aerial services (e.g. UAS operations or C2, etc.) as described in TS 23.256 [80]. (see NOTE 13).</w:t>
                  </w:r>
                </w:p>
              </w:tc>
            </w:tr>
            <w:tr w:rsidR="00796DBC" w:rsidRPr="00140E21" w14:paraId="3C7A03FB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4BB1C76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FD6CC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LBO Roaming Information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03ABC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Indicates whether LBO roaming is allowed per DNN, or per (S-NSSAI, subscribed DNN)</w:t>
                  </w:r>
                  <w:r>
                    <w:rPr>
                      <w:rFonts w:eastAsia="Malgun Gothic"/>
                    </w:rPr>
                    <w:t>. (NOTE 16)</w:t>
                  </w:r>
                </w:p>
              </w:tc>
            </w:tr>
            <w:tr w:rsidR="00796DBC" w:rsidRPr="00140E21" w14:paraId="3B73B3BA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FF78B2D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312C4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HR-SBO allowed indication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3C5BD" w14:textId="77777777" w:rsidR="00796DBC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Indicates whether Session Breakout for HR Session in VPLMN is allowed per DNN, or per (S-NSSAI, subscribed DNN).</w:t>
                  </w:r>
                </w:p>
                <w:p w14:paraId="0695CA04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(NOTE 17)</w:t>
                  </w:r>
                </w:p>
              </w:tc>
            </w:tr>
            <w:tr w:rsidR="00796DBC" w:rsidRPr="00140E21" w14:paraId="021DB89F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0C2A9DB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B14BF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Interworking with EPS indication list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A33B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Indicates whether EPS interworking is supported per (S-NSSAI, subscribed DNN).</w:t>
                  </w:r>
                </w:p>
              </w:tc>
            </w:tr>
            <w:tr w:rsidR="00796DBC" w:rsidRPr="00140E21" w14:paraId="2ACE8377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940695A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68760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Same SMF for Multiple PDU Sessions to the same DNN and S-NSSAI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44B03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Indication whether the same SMF for multiple PDU Sessions to the same DNN and S-NSSAI is required.</w:t>
                  </w:r>
                </w:p>
              </w:tc>
            </w:tr>
            <w:tr w:rsidR="00796DBC" w:rsidRPr="00140E21" w14:paraId="05023D4F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4F9629BF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C6318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Invoke NEF indication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28057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When present, indicates, per S-NSSAI and per DNN, that NEF based infrequent small data transfer shall be used for the PDU Session</w:t>
                  </w:r>
                  <w:r>
                    <w:rPr>
                      <w:rFonts w:eastAsia="Malgun Gothic"/>
                    </w:rPr>
                    <w:t xml:space="preserve"> (see NOTE 8)</w:t>
                  </w:r>
                  <w:r w:rsidRPr="00140E21">
                    <w:rPr>
                      <w:rFonts w:eastAsia="Malgun Gothic"/>
                    </w:rPr>
                    <w:t>.</w:t>
                  </w:r>
                </w:p>
              </w:tc>
            </w:tr>
            <w:tr w:rsidR="00796DBC" w:rsidRPr="00140E21" w14:paraId="56BE25F3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F6BFEA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D4109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SMF information for static IP address/prefix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4C59F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When static IP address/prefix is used, this may be used to indicate the associated SMF information per (S-NSSAI, DNN).</w:t>
                  </w:r>
                </w:p>
              </w:tc>
            </w:tr>
            <w:tr w:rsidR="00796DBC" w14:paraId="08609807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2B62A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34FC2" w14:textId="77777777" w:rsidR="00796DBC" w:rsidRPr="00796DBC" w:rsidRDefault="00796DBC" w:rsidP="00796DBC">
                  <w:pPr>
                    <w:pStyle w:val="TAL"/>
                    <w:rPr>
                      <w:rFonts w:eastAsia="Malgun Gothic"/>
                      <w:highlight w:val="yellow"/>
                    </w:rPr>
                  </w:pPr>
                  <w:r w:rsidRPr="00796DBC">
                    <w:rPr>
                      <w:rFonts w:eastAsia="Malgun Gothic"/>
                      <w:highlight w:val="yellow"/>
                    </w:rPr>
                    <w:t>Additional parameters for SMF selection in target PLMN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7B1E6" w14:textId="77777777" w:rsidR="00796DBC" w:rsidRPr="00796DBC" w:rsidRDefault="00796DBC" w:rsidP="00796DBC">
                  <w:pPr>
                    <w:pStyle w:val="TAL"/>
                    <w:rPr>
                      <w:rFonts w:eastAsia="Malgun Gothic"/>
                      <w:highlight w:val="yellow"/>
                    </w:rPr>
                  </w:pPr>
                  <w:r w:rsidRPr="00796DBC">
                    <w:rPr>
                      <w:rFonts w:eastAsia="Malgun Gothic"/>
                      <w:highlight w:val="yellow"/>
                    </w:rPr>
                    <w:t>Indicates the target PLMN identifier where SMF resource resides.</w:t>
                  </w:r>
                </w:p>
              </w:tc>
            </w:tr>
          </w:tbl>
          <w:p w14:paraId="7327AD98" w14:textId="416347A6" w:rsidR="00422CF2" w:rsidRDefault="00422CF2" w:rsidP="00422CF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0BFF5E28" w14:textId="77777777" w:rsidR="00422CF2" w:rsidRDefault="00422CF2" w:rsidP="00422CF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3CBB31E8" w14:textId="7FEC576F" w:rsidR="00422CF2" w:rsidRDefault="000730BA" w:rsidP="00422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8D299B">
              <w:rPr>
                <w:noProof/>
              </w:rPr>
              <w:t>attribute targetPlmn</w:t>
            </w:r>
            <w:r w:rsidR="002B2E19">
              <w:rPr>
                <w:noProof/>
              </w:rPr>
              <w:t>Id</w:t>
            </w:r>
            <w:r w:rsidR="008D299B">
              <w:rPr>
                <w:noProof/>
              </w:rPr>
              <w:t xml:space="preserve"> is added.</w:t>
            </w:r>
          </w:p>
          <w:p w14:paraId="708AA7DE" w14:textId="58AF6407" w:rsidR="00422CF2" w:rsidRPr="00422CF2" w:rsidRDefault="00422CF2" w:rsidP="00422C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223151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422CF2">
              <w:rPr>
                <w:noProof/>
              </w:rPr>
              <w:t xml:space="preserve">to add the </w:t>
            </w:r>
            <w:r w:rsidR="002B2E19">
              <w:rPr>
                <w:noProof/>
              </w:rPr>
              <w:t xml:space="preserve">targetPlmnId in the DnnInfo which is </w:t>
            </w:r>
            <w:r w:rsidR="00872DC6">
              <w:rPr>
                <w:noProof/>
              </w:rPr>
              <w:t>part of SmfSelectionSubscriptionData</w:t>
            </w:r>
            <w:r w:rsidR="00C954E0">
              <w:rPr>
                <w:noProof/>
              </w:rPr>
              <w:t>.</w:t>
            </w: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70358" w:rsidR="001E41F3" w:rsidRDefault="002A5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</w:t>
            </w:r>
            <w:r w:rsidR="003C4169">
              <w:rPr>
                <w:noProof/>
              </w:rPr>
              <w:t>is not addressed</w:t>
            </w:r>
            <w:r w:rsidR="00493AA5">
              <w:rPr>
                <w:noProof/>
              </w:rPr>
              <w:t>.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3E7F2" w:rsidR="001E41F3" w:rsidRDefault="00DF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484DFE">
              <w:rPr>
                <w:noProof/>
              </w:rPr>
              <w:t>6.</w:t>
            </w:r>
            <w:r w:rsidR="00872DC6">
              <w:rPr>
                <w:noProof/>
              </w:rPr>
              <w:t>1</w:t>
            </w:r>
            <w:r w:rsidR="00484DFE">
              <w:rPr>
                <w:noProof/>
              </w:rPr>
              <w:t>.6.2.</w:t>
            </w:r>
            <w:r w:rsidR="00872DC6">
              <w:rPr>
                <w:noProof/>
              </w:rPr>
              <w:t>6</w:t>
            </w:r>
            <w:r w:rsidR="00484DFE">
              <w:rPr>
                <w:noProof/>
              </w:rPr>
              <w:t xml:space="preserve">, </w:t>
            </w:r>
            <w:r w:rsidR="00E87CEF">
              <w:rPr>
                <w:noProof/>
              </w:rPr>
              <w:t>6.1.6.2.</w:t>
            </w:r>
            <w:r w:rsidR="00E87CEF" w:rsidRPr="00E87CEF">
              <w:rPr>
                <w:noProof/>
                <w:highlight w:val="yellow"/>
              </w:rPr>
              <w:t>X</w:t>
            </w:r>
            <w:r w:rsidR="00E87CEF">
              <w:rPr>
                <w:noProof/>
              </w:rPr>
              <w:t xml:space="preserve">, </w:t>
            </w:r>
            <w:r w:rsidR="00680443">
              <w:rPr>
                <w:noProof/>
              </w:rPr>
              <w:t>A.</w:t>
            </w:r>
            <w:r w:rsidR="00872DC6">
              <w:rPr>
                <w:noProof/>
              </w:rPr>
              <w:t>2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CF3D8" w:rsidR="001E41F3" w:rsidRDefault="0048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 on Nudm_</w:t>
            </w:r>
            <w:r w:rsidR="00872DC6">
              <w:rPr>
                <w:noProof/>
              </w:rPr>
              <w:t>SDM</w:t>
            </w:r>
            <w:r>
              <w:rPr>
                <w:noProof/>
              </w:rPr>
              <w:t xml:space="preserve"> service API.</w:t>
            </w: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7126D0" w:rsidR="008863B9" w:rsidRDefault="00886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Huawei </w:t>
            </w:r>
            <w:r w:rsidR="00096688">
              <w:rPr>
                <w:noProof/>
              </w:rPr>
              <w:t xml:space="preserve">supporting company, </w:t>
            </w:r>
            <w:r w:rsidR="00491A4D">
              <w:rPr>
                <w:noProof/>
              </w:rPr>
              <w:t xml:space="preserve">correct the typo for WI code, correct </w:t>
            </w:r>
            <w:r>
              <w:rPr>
                <w:noProof/>
              </w:rPr>
              <w:t xml:space="preserve">cardinality </w:t>
            </w:r>
            <w:r w:rsidR="00142FA1">
              <w:rPr>
                <w:noProof/>
              </w:rPr>
              <w:t xml:space="preserve">in </w:t>
            </w:r>
            <w:r w:rsidR="00491A4D">
              <w:rPr>
                <w:noProof/>
              </w:rPr>
              <w:t>clause 6.1.6.</w:t>
            </w:r>
            <w:r w:rsidR="00A052C0">
              <w:rPr>
                <w:noProof/>
              </w:rPr>
              <w:t>2.X.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8574399" w14:textId="77777777" w:rsidR="00474154" w:rsidRPr="00613467" w:rsidRDefault="00474154" w:rsidP="0047415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11338577"/>
      <w:bookmarkStart w:id="2" w:name="_Toc27585229"/>
      <w:bookmarkStart w:id="3" w:name="_Toc36457195"/>
      <w:bookmarkStart w:id="4" w:name="_Toc45028089"/>
      <w:bookmarkStart w:id="5" w:name="_Toc45028924"/>
      <w:bookmarkStart w:id="6" w:name="_Toc67681683"/>
      <w:bookmarkStart w:id="7" w:name="_Toc169675976"/>
      <w:bookmarkStart w:id="8" w:name="_Toc11338584"/>
      <w:bookmarkStart w:id="9" w:name="_Toc27585236"/>
      <w:bookmarkStart w:id="10" w:name="_Toc36457202"/>
      <w:bookmarkStart w:id="11" w:name="_Toc45028096"/>
      <w:bookmarkStart w:id="12" w:name="_Toc45028931"/>
      <w:bookmarkStart w:id="13" w:name="_Toc67681690"/>
      <w:bookmarkStart w:id="14" w:name="_Toc161827775"/>
      <w:r w:rsidRPr="00613467">
        <w:rPr>
          <w:rFonts w:ascii="Arial" w:hAnsi="Arial"/>
          <w:sz w:val="24"/>
        </w:rPr>
        <w:t>6.1.6.1</w:t>
      </w:r>
      <w:r w:rsidRPr="00613467">
        <w:rPr>
          <w:rFonts w:ascii="Arial" w:hAnsi="Arial"/>
          <w:sz w:val="24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56C91248" w14:textId="77777777" w:rsidR="00474154" w:rsidRPr="00613467" w:rsidRDefault="00474154" w:rsidP="00474154">
      <w:r w:rsidRPr="00613467">
        <w:t>This clause specifies the application data model supported by the API.</w:t>
      </w:r>
    </w:p>
    <w:p w14:paraId="7ACF3BDB" w14:textId="77777777" w:rsidR="00474154" w:rsidRPr="00613467" w:rsidRDefault="00474154" w:rsidP="00474154">
      <w:r w:rsidRPr="00613467">
        <w:t xml:space="preserve">Table 6.1.6.1-1 specifies the data types defined for the </w:t>
      </w:r>
      <w:proofErr w:type="spellStart"/>
      <w:r w:rsidRPr="00613467">
        <w:t>Nudm_SDM</w:t>
      </w:r>
      <w:proofErr w:type="spellEnd"/>
      <w:r w:rsidRPr="00613467">
        <w:t xml:space="preserve"> service API.</w:t>
      </w:r>
    </w:p>
    <w:p w14:paraId="7B382961" w14:textId="77777777" w:rsidR="00474154" w:rsidRPr="00613467" w:rsidRDefault="00474154" w:rsidP="00474154">
      <w:pPr>
        <w:keepNext/>
        <w:keepLines/>
        <w:spacing w:before="60"/>
        <w:jc w:val="center"/>
        <w:rPr>
          <w:rFonts w:ascii="Arial" w:hAnsi="Arial"/>
          <w:b/>
        </w:rPr>
      </w:pPr>
      <w:r w:rsidRPr="00613467">
        <w:rPr>
          <w:rFonts w:ascii="Arial" w:hAnsi="Arial"/>
          <w:b/>
        </w:rPr>
        <w:lastRenderedPageBreak/>
        <w:t xml:space="preserve">Table 6.1.6.1-1: </w:t>
      </w:r>
      <w:proofErr w:type="spellStart"/>
      <w:r w:rsidRPr="00613467">
        <w:rPr>
          <w:rFonts w:ascii="Arial" w:hAnsi="Arial"/>
          <w:b/>
        </w:rPr>
        <w:t>Nudm_SDM</w:t>
      </w:r>
      <w:proofErr w:type="spellEnd"/>
      <w:r w:rsidRPr="00613467">
        <w:rPr>
          <w:rFonts w:ascii="Arial" w:hAnsi="Arial"/>
          <w:b/>
        </w:rP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474154" w:rsidRPr="00613467" w14:paraId="7ABBE1D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872F0" w14:textId="77777777" w:rsidR="00474154" w:rsidRPr="00613467" w:rsidRDefault="00474154" w:rsidP="00F91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13467">
              <w:rPr>
                <w:rFonts w:ascii="Arial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E2F09" w14:textId="77777777" w:rsidR="00474154" w:rsidRPr="00613467" w:rsidRDefault="00474154" w:rsidP="00F91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13467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F61E9" w14:textId="77777777" w:rsidR="00474154" w:rsidRPr="00613467" w:rsidRDefault="00474154" w:rsidP="00F91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1346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74154" w:rsidRPr="00613467" w14:paraId="18C7633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BA4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56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ED7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Network Slice Selection Assistance Information</w:t>
            </w:r>
          </w:p>
        </w:tc>
      </w:tr>
      <w:tr w:rsidR="00474154" w:rsidRPr="00613467" w14:paraId="1E8184B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1A4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2C2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30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 subscription to notifications</w:t>
            </w:r>
          </w:p>
        </w:tc>
      </w:tr>
      <w:tr w:rsidR="00474154" w:rsidRPr="00613467" w14:paraId="38508BD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9D9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E21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F26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Access and Mobility Subscription Data</w:t>
            </w:r>
          </w:p>
        </w:tc>
      </w:tr>
      <w:tr w:rsidR="00474154" w:rsidRPr="00613467" w14:paraId="27E7473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D9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5F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E6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SMF Selection Subscription Data</w:t>
            </w:r>
          </w:p>
        </w:tc>
      </w:tr>
      <w:tr w:rsidR="00474154" w:rsidRPr="00613467" w14:paraId="14ECA8C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043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08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3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Data Network Name and associated information (LBO roaming allowed flag)</w:t>
            </w:r>
          </w:p>
        </w:tc>
      </w:tr>
      <w:tr w:rsidR="00474154" w:rsidRPr="00613467" w14:paraId="69DB4BA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053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821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A34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S-NSSAI and associated information (DNN Info)</w:t>
            </w:r>
          </w:p>
        </w:tc>
      </w:tr>
      <w:tr w:rsidR="00474154" w:rsidRPr="00613467" w14:paraId="416550F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1B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794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66A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User subscribed session management data</w:t>
            </w:r>
          </w:p>
        </w:tc>
      </w:tr>
      <w:tr w:rsidR="00474154" w:rsidRPr="00613467" w14:paraId="7E2513F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FF3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36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773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User subscribed data network configuration</w:t>
            </w:r>
          </w:p>
        </w:tc>
      </w:tr>
      <w:tr w:rsidR="00474154" w:rsidRPr="00613467" w14:paraId="4986DD6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607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939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F8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Default/allowed session types for a data network</w:t>
            </w:r>
          </w:p>
        </w:tc>
      </w:tr>
      <w:tr w:rsidR="00474154" w:rsidRPr="00613467" w14:paraId="6C0DC48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2CE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EA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76A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Default/allowed SSC modes for a data network</w:t>
            </w:r>
          </w:p>
        </w:tc>
      </w:tr>
      <w:tr w:rsidR="00474154" w:rsidRPr="00613467" w14:paraId="04DA71A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025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7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F7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8D73716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8BE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EE6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0A6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SMS Management Subscription Data</w:t>
            </w:r>
          </w:p>
        </w:tc>
      </w:tr>
      <w:tr w:rsidR="00474154" w:rsidRPr="00613467" w14:paraId="7D854F0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11C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970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711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77287F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B66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E2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2DD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UE Context In SMF Data</w:t>
            </w:r>
          </w:p>
        </w:tc>
      </w:tr>
      <w:tr w:rsidR="00474154" w:rsidRPr="00613467" w14:paraId="3FC1BB9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F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481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6C2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8D43CF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0B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860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992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SUPI that corresponds to a given GPSI</w:t>
            </w:r>
          </w:p>
        </w:tc>
      </w:tr>
      <w:tr w:rsidR="00474154" w:rsidRPr="00613467" w14:paraId="184D05B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E0D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BE7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B85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275B75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FD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24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0CE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IP address (IPv4, or IPv6, or IPv6 prefix)</w:t>
            </w:r>
          </w:p>
        </w:tc>
      </w:tr>
      <w:tr w:rsidR="00474154" w:rsidRPr="00613467" w14:paraId="13DA653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C2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5A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318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FBA6C0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6A1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DBA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687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A61D6E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323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86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14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BC3D22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13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92C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2C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Steering Of Roaming Information</w:t>
            </w:r>
          </w:p>
        </w:tc>
      </w:tr>
      <w:tr w:rsidR="00474154" w:rsidRPr="00613467" w14:paraId="085C6FC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8F2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2C7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259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Subscription Data shared by multiple UEs</w:t>
            </w:r>
          </w:p>
        </w:tc>
      </w:tr>
      <w:tr w:rsidR="00474154" w:rsidRPr="00613467" w14:paraId="06622CE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73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BE5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209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Information about the DNNs/APNs and PGW-C+SMF FQDNs used in interworking with EPS</w:t>
            </w:r>
          </w:p>
        </w:tc>
      </w:tr>
      <w:tr w:rsidR="00474154" w:rsidRPr="00613467" w14:paraId="791626A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70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701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25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Contains Trace Data or a shared data Id identifying shared Trace Data</w:t>
            </w:r>
          </w:p>
        </w:tc>
      </w:tr>
      <w:tr w:rsidR="00474154" w:rsidRPr="00613467" w14:paraId="1C9A492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E60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93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503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801027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55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87B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F8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Modification instruction for a subscription to notifications</w:t>
            </w:r>
          </w:p>
        </w:tc>
      </w:tr>
      <w:tr w:rsidR="00474154" w:rsidRPr="00613467" w14:paraId="480A808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4C8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A09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221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Information about emergency session</w:t>
            </w:r>
          </w:p>
        </w:tc>
      </w:tr>
      <w:tr w:rsidR="00474154" w:rsidRPr="00613467" w14:paraId="38B41C6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8A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EA9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BFF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/>
                <w:sz w:val="18"/>
              </w:rPr>
              <w:t>UE Parameters Update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 Information</w:t>
            </w:r>
          </w:p>
        </w:tc>
      </w:tr>
      <w:tr w:rsidR="00474154" w:rsidRPr="00613467" w14:paraId="70DE57E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AF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45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080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778923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C3B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CC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2C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Non-IP Data Delivery</w:t>
            </w:r>
            <w:r w:rsidRPr="00613467">
              <w:rPr>
                <w:rFonts w:ascii="Arial" w:hAnsi="Arial" w:cs="Arial" w:hint="eastAsia"/>
                <w:sz w:val="18"/>
                <w:szCs w:val="18"/>
              </w:rPr>
              <w:t xml:space="preserve"> information</w:t>
            </w:r>
          </w:p>
        </w:tc>
      </w:tr>
      <w:tr w:rsidR="00474154" w:rsidRPr="00613467" w14:paraId="0F09222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1AE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2D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16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D0A540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E31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DA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37D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5BFC75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0C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86E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</w:t>
            </w:r>
            <w:r w:rsidRPr="00613467">
              <w:rPr>
                <w:rFonts w:ascii="Arial" w:hAnsi="Arial"/>
                <w:sz w:val="18"/>
              </w:rPr>
              <w:t>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7A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99E33E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45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PduS</w:t>
            </w:r>
            <w:r w:rsidRPr="00613467">
              <w:rPr>
                <w:rFonts w:ascii="Arial" w:hAnsi="Arial"/>
                <w:sz w:val="18"/>
              </w:rPr>
              <w:t>ession</w:t>
            </w:r>
            <w:r w:rsidRPr="00613467">
              <w:rPr>
                <w:rFonts w:ascii="Arial" w:hAnsi="Arial" w:hint="eastAsia"/>
                <w:sz w:val="18"/>
              </w:rPr>
              <w:t>Continuity</w:t>
            </w:r>
            <w:r w:rsidRPr="00613467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1D6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</w:t>
            </w:r>
            <w:r w:rsidRPr="00613467">
              <w:rPr>
                <w:rFonts w:ascii="Arial" w:hAnsi="Arial"/>
                <w:sz w:val="18"/>
              </w:rPr>
              <w:t>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5AD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9E0868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6B6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088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2E4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Additional information specific to a slice</w:t>
            </w:r>
          </w:p>
        </w:tc>
      </w:tr>
      <w:tr w:rsidR="00474154" w:rsidRPr="00613467" w14:paraId="62DE45B9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8A4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31A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196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08F0B0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BFD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A20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BB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85DF0D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2E6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A6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6.1.6.2</w:t>
            </w:r>
            <w:r w:rsidRPr="00613467">
              <w:rPr>
                <w:rFonts w:ascii="Arial" w:hAnsi="Arial"/>
                <w:sz w:val="18"/>
              </w:rPr>
              <w:t>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6B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Application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 Port Id</w:t>
            </w:r>
          </w:p>
        </w:tc>
      </w:tr>
      <w:tr w:rsidR="00474154" w:rsidRPr="00613467" w14:paraId="774945C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16F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E2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F50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1627C6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495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C13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CFB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49582A2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114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B22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075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D0F51E2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406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175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3F3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9CB24E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45B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2AB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3D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EC7A37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2B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5A3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75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A994FB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078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24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FBB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Enhance Coverage Restriction Data</w:t>
            </w:r>
          </w:p>
        </w:tc>
      </w:tr>
      <w:tr w:rsidR="00474154" w:rsidRPr="00613467" w14:paraId="4AB46D4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C37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F38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D54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Expected UE Behaviour Data</w:t>
            </w:r>
          </w:p>
        </w:tc>
      </w:tr>
      <w:tr w:rsidR="00474154" w:rsidRPr="00613467" w14:paraId="0C3861A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A23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1F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21F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Suggested Number of Downlink Packets</w:t>
            </w:r>
          </w:p>
        </w:tc>
      </w:tr>
      <w:tr w:rsidR="00474154" w:rsidRPr="00613467" w14:paraId="0CEB5432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9B8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BC5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6.1.6.2</w:t>
            </w:r>
            <w:r w:rsidRPr="00613467">
              <w:rPr>
                <w:rFonts w:ascii="Arial" w:hAnsi="Arial"/>
                <w:sz w:val="18"/>
              </w:rPr>
              <w:t>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6E0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 xml:space="preserve">Frame Route </w:t>
            </w:r>
            <w:r w:rsidRPr="00613467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</w:tr>
      <w:tr w:rsidR="00474154" w:rsidRPr="00613467" w14:paraId="0537803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BEA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16B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18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CC395F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69B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54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680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Enhanced Coverage Restriction Data</w:t>
            </w:r>
          </w:p>
        </w:tc>
      </w:tr>
      <w:tr w:rsidR="00474154" w:rsidRPr="00613467" w14:paraId="6946E3C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5B3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FEF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DCD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13467">
              <w:rPr>
                <w:rFonts w:ascii="Arial" w:hAnsi="Arial" w:cs="Arial" w:hint="eastAsia"/>
                <w:sz w:val="18"/>
                <w:szCs w:val="18"/>
              </w:rPr>
              <w:t>eDRX</w:t>
            </w:r>
            <w:proofErr w:type="spellEnd"/>
            <w:r w:rsidRPr="00613467">
              <w:rPr>
                <w:rFonts w:ascii="Arial" w:hAnsi="Arial" w:cs="Arial" w:hint="eastAsia"/>
                <w:sz w:val="18"/>
                <w:szCs w:val="18"/>
              </w:rPr>
              <w:t xml:space="preserve"> Parameters</w:t>
            </w:r>
          </w:p>
        </w:tc>
      </w:tr>
      <w:tr w:rsidR="00474154" w:rsidRPr="00613467" w14:paraId="0170637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BB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P</w:t>
            </w:r>
            <w:r w:rsidRPr="00613467">
              <w:rPr>
                <w:rFonts w:ascii="Arial" w:hAnsi="Arial"/>
                <w:sz w:val="18"/>
              </w:rPr>
              <w:t>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E0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EA9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P</w:t>
            </w:r>
            <w:r w:rsidRPr="00613467">
              <w:rPr>
                <w:rFonts w:ascii="Arial" w:hAnsi="Arial" w:cs="Arial"/>
                <w:sz w:val="18"/>
                <w:szCs w:val="18"/>
              </w:rPr>
              <w:t>aging Time Window Parameters</w:t>
            </w:r>
          </w:p>
        </w:tc>
      </w:tr>
      <w:tr w:rsidR="00474154" w:rsidRPr="00613467" w14:paraId="2045A1C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8FB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95F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30E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O</w:t>
            </w:r>
            <w:r w:rsidRPr="00613467">
              <w:rPr>
                <w:rFonts w:ascii="Arial" w:hAnsi="Arial" w:cs="Arial"/>
                <w:sz w:val="18"/>
                <w:szCs w:val="18"/>
              </w:rPr>
              <w:t>peration Mode</w:t>
            </w:r>
          </w:p>
        </w:tc>
      </w:tr>
      <w:tr w:rsidR="00474154" w:rsidRPr="00613467" w14:paraId="051D7B4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2E0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CB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39D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13467">
              <w:rPr>
                <w:rFonts w:ascii="Arial" w:hAnsi="Arial" w:cs="Arial" w:hint="eastAsia"/>
                <w:sz w:val="18"/>
                <w:szCs w:val="18"/>
              </w:rPr>
              <w:t>S</w:t>
            </w:r>
            <w:r w:rsidRPr="00613467">
              <w:rPr>
                <w:rFonts w:ascii="Arial" w:hAnsi="Arial" w:cs="Arial"/>
                <w:sz w:val="18"/>
                <w:szCs w:val="18"/>
              </w:rPr>
              <w:t>oR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Update Indicator</w:t>
            </w:r>
          </w:p>
        </w:tc>
      </w:tr>
      <w:tr w:rsidR="00474154" w:rsidRPr="00613467" w14:paraId="3A67117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EC4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09B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466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696B5F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ED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C9A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0F2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473EC4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0A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42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8B0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E15FD6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34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18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E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FFD718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6FE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955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87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4BAF6B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E5A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lastRenderedPageBreak/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BAD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D5B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A3AFDE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974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Default</w:t>
            </w:r>
            <w:r w:rsidRPr="00613467">
              <w:rPr>
                <w:rFonts w:ascii="Arial" w:hAnsi="Arial" w:hint="eastAsia"/>
                <w:sz w:val="18"/>
              </w:rP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85F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224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E070DE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119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2F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ED2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Contains the HTTP Headers received by the NFs</w:t>
            </w:r>
          </w:p>
        </w:tc>
      </w:tr>
      <w:tr w:rsidR="00474154" w:rsidRPr="00613467" w14:paraId="7FDD1DD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C9E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CBC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</w:t>
            </w:r>
            <w:r w:rsidRPr="00613467">
              <w:rPr>
                <w:rFonts w:ascii="Arial" w:hAnsi="Arial" w:hint="eastAsia"/>
                <w:sz w:val="18"/>
              </w:rPr>
              <w:t>2</w:t>
            </w:r>
            <w:r w:rsidRPr="00613467">
              <w:rPr>
                <w:rFonts w:ascii="Arial" w:hAnsi="Arial"/>
                <w:sz w:val="18"/>
              </w:rPr>
              <w:t>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87B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7A0242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C14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V</w:t>
            </w:r>
            <w:r w:rsidRPr="00613467">
              <w:rPr>
                <w:rFonts w:ascii="Arial" w:hAnsi="Arial"/>
                <w:sz w:val="18"/>
              </w:rPr>
              <w:t>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C57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86C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V</w:t>
            </w:r>
            <w:r w:rsidRPr="00613467">
              <w:rPr>
                <w:rFonts w:ascii="Arial" w:hAnsi="Arial" w:cs="Arial"/>
                <w:sz w:val="18"/>
                <w:szCs w:val="18"/>
              </w:rPr>
              <w:t>2X Subscription Data</w:t>
            </w:r>
          </w:p>
        </w:tc>
      </w:tr>
      <w:tr w:rsidR="00474154" w:rsidRPr="00613467" w14:paraId="6F63D8C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F92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9A4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FC4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LCS Broadcast Assistance Data Types</w:t>
            </w:r>
          </w:p>
        </w:tc>
      </w:tr>
      <w:tr w:rsidR="00474154" w:rsidRPr="00613467" w14:paraId="0108A92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31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68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774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Data Set Names</w:t>
            </w:r>
          </w:p>
        </w:tc>
      </w:tr>
      <w:tr w:rsidR="00474154" w:rsidRPr="00613467" w14:paraId="46AF8BA6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116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E31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D1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2B83E8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CE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  <w:lang w:eastAsia="zh-CN"/>
              </w:rPr>
              <w:t>Prose</w:t>
            </w:r>
            <w:r w:rsidRPr="00613467">
              <w:rPr>
                <w:rFonts w:ascii="Arial" w:hAnsi="Arial"/>
                <w:sz w:val="18"/>
              </w:rP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B2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13467">
              <w:rPr>
                <w:rFonts w:ascii="Arial" w:hAnsi="Arial" w:hint="eastAsia"/>
                <w:sz w:val="18"/>
                <w:lang w:eastAsia="zh-CN"/>
              </w:rPr>
              <w:t>6.1.6.2.</w:t>
            </w:r>
            <w:r w:rsidRPr="00613467">
              <w:rPr>
                <w:rFonts w:ascii="Arial" w:hAnsi="Arial"/>
                <w:sz w:val="18"/>
                <w:lang w:eastAsia="zh-CN"/>
              </w:rPr>
              <w:t>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6E8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>ProSe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Subscription Data</w:t>
            </w:r>
          </w:p>
        </w:tc>
      </w:tr>
      <w:tr w:rsidR="00474154" w:rsidRPr="00613467" w14:paraId="6D6FC09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ED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54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</w:t>
            </w:r>
            <w:r w:rsidRPr="00613467">
              <w:rPr>
                <w:rFonts w:ascii="Arial" w:hAnsi="Arial"/>
                <w:sz w:val="18"/>
              </w:rPr>
              <w:t>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C7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Aerial UE Subscription Information</w:t>
            </w:r>
          </w:p>
        </w:tc>
      </w:tr>
      <w:tr w:rsidR="00474154" w:rsidRPr="00613467" w14:paraId="4B27426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5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5F7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266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7B4C24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A01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665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2FD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AE0DD4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73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6E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</w:t>
            </w:r>
            <w:r w:rsidRPr="00613467">
              <w:rPr>
                <w:rFonts w:ascii="Arial" w:hAnsi="Arial"/>
                <w:sz w:val="18"/>
              </w:rPr>
              <w:t>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94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AMF information</w:t>
            </w:r>
          </w:p>
        </w:tc>
      </w:tr>
      <w:tr w:rsidR="00474154" w:rsidRPr="00613467" w14:paraId="2E5AFCE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D4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87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478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roSe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</w:t>
            </w:r>
          </w:p>
        </w:tc>
      </w:tr>
      <w:tr w:rsidR="00474154" w:rsidRPr="00613467" w14:paraId="2AFE981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20B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430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697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UDM SDM Immediate Report</w:t>
            </w:r>
          </w:p>
        </w:tc>
      </w:tr>
      <w:tr w:rsidR="00474154" w:rsidRPr="00613467" w14:paraId="50BA7CA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35E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/>
                <w:sz w:val="18"/>
                <w:lang w:eastAsia="zh-CN"/>
              </w:rPr>
              <w:t>Mbs</w:t>
            </w:r>
            <w:r w:rsidRPr="00613467">
              <w:rPr>
                <w:rFonts w:ascii="Arial" w:hAnsi="Arial"/>
                <w:sz w:val="18"/>
              </w:rP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6AF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026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5MBS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 Subscription Data</w:t>
            </w:r>
          </w:p>
        </w:tc>
      </w:tr>
      <w:tr w:rsidR="00474154" w:rsidRPr="00613467" w14:paraId="002A92D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34E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/>
                <w:sz w:val="18"/>
                <w:lang w:eastAsia="zh-CN"/>
              </w:rPr>
              <w:t>Uc</w:t>
            </w:r>
            <w:r w:rsidRPr="00613467">
              <w:rPr>
                <w:rFonts w:ascii="Arial" w:hAnsi="Arial"/>
                <w:sz w:val="18"/>
              </w:rP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F21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FB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User Consent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 Subscription Data</w:t>
            </w:r>
          </w:p>
        </w:tc>
      </w:tr>
      <w:tr w:rsidR="00474154" w:rsidRPr="00613467" w14:paraId="34C81B1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0D2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/>
                <w:sz w:val="18"/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E44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B46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Context In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Smf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Subscription Filter</w:t>
            </w:r>
          </w:p>
        </w:tc>
      </w:tr>
      <w:tr w:rsidR="00474154" w:rsidRPr="00613467" w14:paraId="6B5BB669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AF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UeIdentifiers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4F0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27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List of UE identifiers</w:t>
            </w:r>
          </w:p>
        </w:tc>
      </w:tr>
      <w:tr w:rsidR="00474154" w:rsidRPr="00613467" w14:paraId="7F790B1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C06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upi</w:t>
            </w:r>
            <w:r w:rsidRPr="00613467">
              <w:rPr>
                <w:rFonts w:ascii="Arial" w:hAnsi="Arial"/>
                <w:sz w:val="18"/>
              </w:rPr>
              <w:t>I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6D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37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List of the SUPIs</w:t>
            </w:r>
          </w:p>
        </w:tc>
      </w:tr>
      <w:tr w:rsidR="00474154" w:rsidRPr="00613467" w14:paraId="6F9A6A3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AE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DF4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82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Time Synchronization Data</w:t>
            </w:r>
          </w:p>
        </w:tc>
      </w:tr>
      <w:tr w:rsidR="00474154" w:rsidRPr="00613467" w14:paraId="50D998D9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5C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E21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44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74154" w:rsidRPr="00613467" w14:paraId="3FFE046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95F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2C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91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74154" w:rsidRPr="00613467" w14:paraId="2BD260E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1D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1F8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A5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74154" w:rsidRPr="00613467" w14:paraId="13808BD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CB8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975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BF4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LCS Subscription Data</w:t>
            </w:r>
          </w:p>
        </w:tc>
      </w:tr>
      <w:tr w:rsidR="00474154" w:rsidRPr="00613467" w14:paraId="2CF48B4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8AE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49D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893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74154" w:rsidRPr="00613467" w14:paraId="6B2A972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08E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E93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F3B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/>
                <w:sz w:val="18"/>
                <w:lang w:eastAsia="zh-CN"/>
              </w:rPr>
              <w:t>Ranging/SL positioning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 Subscription Data</w:t>
            </w:r>
          </w:p>
        </w:tc>
      </w:tr>
      <w:tr w:rsidR="00474154" w:rsidRPr="00613467" w14:paraId="121261A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099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RangingSlPos</w:t>
            </w:r>
            <w:r w:rsidRPr="00613467">
              <w:rPr>
                <w:rFonts w:ascii="Arial" w:hAnsi="Arial"/>
                <w:sz w:val="18"/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A07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5D5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Contains the allowed PLMN information for </w:t>
            </w:r>
            <w:r w:rsidRPr="00613467">
              <w:rPr>
                <w:rFonts w:ascii="Arial" w:hAnsi="Arial"/>
                <w:sz w:val="18"/>
                <w:lang w:eastAsia="zh-CN"/>
              </w:rPr>
              <w:t>Ranging/SL positioning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 Service</w:t>
            </w:r>
          </w:p>
        </w:tc>
      </w:tr>
      <w:tr w:rsidR="00474154" w:rsidRPr="00613467" w14:paraId="12E2803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EA7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noProof/>
                <w:sz w:val="18"/>
              </w:rPr>
              <w:t>AppSpecific</w:t>
            </w:r>
            <w:proofErr w:type="spellStart"/>
            <w:r w:rsidRPr="00613467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613467">
              <w:rPr>
                <w:rFonts w:ascii="Arial" w:hAnsi="Arial"/>
                <w:sz w:val="18"/>
                <w:lang w:eastAsia="zh-CN"/>
              </w:rPr>
              <w:t>xpected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UeB</w:t>
            </w:r>
            <w:r w:rsidRPr="00613467">
              <w:rPr>
                <w:rFonts w:ascii="Arial" w:hAnsi="Arial"/>
                <w:sz w:val="18"/>
                <w:lang w:eastAsia="zh-CN"/>
              </w:rPr>
              <w:t>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27E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9E0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Application specific UE Behaviour Data</w:t>
            </w:r>
          </w:p>
        </w:tc>
      </w:tr>
      <w:tr w:rsidR="00474154" w:rsidRPr="00613467" w14:paraId="5ECC983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DB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  <w:lang w:eastAsia="zh-CN"/>
              </w:rPr>
              <w:t>E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xpectedUeBehaviour</w:t>
            </w:r>
            <w:r w:rsidRPr="00613467">
              <w:rPr>
                <w:rFonts w:ascii="Arial" w:hAnsi="Arial"/>
                <w:sz w:val="18"/>
                <w:lang w:eastAsia="zh-CN"/>
              </w:rPr>
              <w:t>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B7C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0F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Expected UE Behaviour Threshold in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474154" w:rsidRPr="00613467" w14:paraId="2EA866F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73A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13467"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B8E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FFF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474154" w:rsidRPr="00613467" w14:paraId="4BA297F6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53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F70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1B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/>
                <w:sz w:val="18"/>
                <w:lang w:eastAsia="zh-CN"/>
              </w:rPr>
              <w:t>Ranging/SL Positioning QoS</w:t>
            </w:r>
          </w:p>
        </w:tc>
      </w:tr>
      <w:tr w:rsidR="00474154" w:rsidRPr="00613467" w14:paraId="16C1641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9A1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MbsrOperationAllowed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9F5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E80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/>
                <w:sz w:val="18"/>
              </w:rPr>
              <w:t>MBSR Operation Allowed Information</w:t>
            </w:r>
          </w:p>
        </w:tc>
      </w:tr>
      <w:tr w:rsidR="00474154" w:rsidRPr="00613467" w14:paraId="1A66226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147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DnnLadnServiceAreas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10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D00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LADN Service Areas for DNNs</w:t>
            </w:r>
          </w:p>
        </w:tc>
      </w:tr>
      <w:tr w:rsidR="00474154" w:rsidRPr="00613467" w14:paraId="1F96F9E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365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DnnLadnServiceArea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8EC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6D1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 xml:space="preserve">LADN </w:t>
            </w:r>
            <w:proofErr w:type="spellStart"/>
            <w:r w:rsidRPr="00613467">
              <w:rPr>
                <w:rFonts w:ascii="Arial" w:hAnsi="Arial"/>
                <w:sz w:val="18"/>
              </w:rPr>
              <w:t>ServiceArea</w:t>
            </w:r>
            <w:proofErr w:type="spellEnd"/>
            <w:r w:rsidRPr="00613467">
              <w:rPr>
                <w:rFonts w:ascii="Arial" w:hAnsi="Arial"/>
                <w:sz w:val="18"/>
              </w:rPr>
              <w:t xml:space="preserve"> for a DNN</w:t>
            </w:r>
          </w:p>
        </w:tc>
      </w:tr>
      <w:tr w:rsidR="00474154" w:rsidRPr="00613467" w14:paraId="2AFEC7B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6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GptpAllowedInfo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9A7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08F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 xml:space="preserve">AF Authorization Info for </w:t>
            </w:r>
            <w:proofErr w:type="spellStart"/>
            <w:r w:rsidRPr="00613467">
              <w:rPr>
                <w:rFonts w:ascii="Arial" w:hAnsi="Arial"/>
                <w:sz w:val="18"/>
              </w:rPr>
              <w:t>gPTP</w:t>
            </w:r>
            <w:proofErr w:type="spellEnd"/>
          </w:p>
        </w:tc>
      </w:tr>
      <w:tr w:rsidR="00474154" w:rsidRPr="00613467" w14:paraId="2749BEA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9FF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AstiAllowedInfo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55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3D5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AF Authorization Info for ASTI</w:t>
            </w:r>
          </w:p>
        </w:tc>
      </w:tr>
      <w:tr w:rsidR="00474154" w:rsidRPr="00613467" w14:paraId="15E114C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895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MbsrLocationInfo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21E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575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MBSR operation location information</w:t>
            </w:r>
          </w:p>
        </w:tc>
      </w:tr>
      <w:tr w:rsidR="00474154" w:rsidRPr="00613467" w14:paraId="7715E5E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E9A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MbsrTimeInfo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BF0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3AA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MBSR operation time information</w:t>
            </w:r>
          </w:p>
        </w:tc>
      </w:tr>
      <w:tr w:rsidR="00474154" w:rsidRPr="00613467" w14:paraId="7211169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4CA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RecurTime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717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A5D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Recurring time</w:t>
            </w:r>
          </w:p>
        </w:tc>
      </w:tr>
      <w:tr w:rsidR="00474154" w:rsidRPr="00613467" w14:paraId="5DDAAA9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A77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EBB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3AC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Ranging/SL positioning Privacy Data</w:t>
            </w:r>
          </w:p>
        </w:tc>
      </w:tr>
      <w:tr w:rsidR="00474154" w:rsidRPr="00613467" w14:paraId="16B74F02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7D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Rslppi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5E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423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Ranging/SL positioning Privacy Indication</w:t>
            </w:r>
          </w:p>
        </w:tc>
      </w:tr>
      <w:tr w:rsidR="00474154" w:rsidRPr="00613467" w14:paraId="3D7B01C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73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210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58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Call/Session unrelated Classes for Ranging/SL positioning</w:t>
            </w:r>
          </w:p>
        </w:tc>
      </w:tr>
      <w:tr w:rsidR="00474154" w:rsidRPr="00613467" w14:paraId="375B472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27A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D42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319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PLMN Operator Class for Ranging/SL positioning</w:t>
            </w:r>
          </w:p>
        </w:tc>
      </w:tr>
      <w:tr w:rsidR="00474154" w:rsidRPr="00613467" w14:paraId="441ED4A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0F9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C43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45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Default Call/Session unrelated Class subscription for Ranging/SL positioning for unidentified value added LCS clients or AFs</w:t>
            </w:r>
          </w:p>
        </w:tc>
      </w:tr>
      <w:tr w:rsidR="00474154" w:rsidRPr="00613467" w14:paraId="1EF4901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C47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FE5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C3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Call/Session unrelated Class subscriptions for Ranging/SL positioning for identified value added LCS Clients or AFs</w:t>
            </w:r>
          </w:p>
        </w:tc>
      </w:tr>
      <w:tr w:rsidR="00474154" w:rsidRPr="00613467" w14:paraId="1403502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EA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78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DF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List of Call/session Unrelated Class for ranging and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sidelink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positioning identified by AF in the external LCS client list</w:t>
            </w:r>
          </w:p>
        </w:tc>
      </w:tr>
      <w:tr w:rsidR="00474154" w:rsidRPr="00613467" w14:paraId="6A92DE0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FC0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2E1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75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List of Call/session Unrelated Class for ranging and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sidelink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positioning identified by LCS client in the external LCS client list</w:t>
            </w:r>
          </w:p>
        </w:tc>
      </w:tr>
      <w:tr w:rsidR="00474154" w:rsidRPr="00613467" w14:paraId="3AD6EE1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B35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RangingSlAppIDUnrelatedClass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3E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D29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Call/Session unrelated Class subscriptions for ranging and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sidelink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positioning service for identified service type for UE</w:t>
            </w:r>
          </w:p>
        </w:tc>
      </w:tr>
      <w:tr w:rsidR="00474154" w:rsidRPr="00613467" w14:paraId="72761136" w14:textId="77777777" w:rsidTr="00F91D01">
        <w:trPr>
          <w:jc w:val="center"/>
          <w:ins w:id="15" w:author="Nokia" w:date="2024-07-29T16:05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24B9" w14:textId="6382F863" w:rsidR="00474154" w:rsidRPr="00613467" w:rsidRDefault="00474154" w:rsidP="00F91D01">
            <w:pPr>
              <w:keepNext/>
              <w:keepLines/>
              <w:spacing w:after="0"/>
              <w:rPr>
                <w:ins w:id="16" w:author="Nokia" w:date="2024-07-29T16:05:00Z"/>
                <w:rFonts w:ascii="Arial" w:hAnsi="Arial"/>
                <w:sz w:val="18"/>
              </w:rPr>
            </w:pPr>
            <w:proofErr w:type="spellStart"/>
            <w:ins w:id="17" w:author="Frank Yong Yang, 2024-08 PA2" w:date="2024-08-07T18:02:00Z">
              <w:r>
                <w:rPr>
                  <w:rFonts w:ascii="Arial" w:hAnsi="Arial"/>
                  <w:sz w:val="18"/>
                </w:rPr>
                <w:t>Addi</w:t>
              </w:r>
              <w:r w:rsidR="00947ACF">
                <w:rPr>
                  <w:rFonts w:ascii="Arial" w:hAnsi="Arial"/>
                  <w:sz w:val="18"/>
                </w:rPr>
                <w:t>tional</w:t>
              </w:r>
            </w:ins>
            <w:ins w:id="18" w:author="Nokia" w:date="2024-07-29T16:06:00Z">
              <w:r w:rsidRPr="00613467">
                <w:rPr>
                  <w:rFonts w:ascii="Arial" w:hAnsi="Arial"/>
                  <w:sz w:val="18"/>
                </w:rPr>
                <w:t>SmfSelectionInfo</w:t>
              </w:r>
            </w:ins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BFC5" w14:textId="77777777" w:rsidR="00474154" w:rsidRPr="00613467" w:rsidRDefault="00474154" w:rsidP="00F91D01">
            <w:pPr>
              <w:keepNext/>
              <w:keepLines/>
              <w:spacing w:after="0"/>
              <w:rPr>
                <w:ins w:id="19" w:author="Nokia" w:date="2024-07-29T16:05:00Z"/>
                <w:rFonts w:ascii="Arial" w:hAnsi="Arial"/>
                <w:sz w:val="18"/>
              </w:rPr>
            </w:pPr>
            <w:ins w:id="20" w:author="Nokia" w:date="2024-07-29T16:06:00Z">
              <w:r w:rsidRPr="00613467">
                <w:rPr>
                  <w:rFonts w:ascii="Arial" w:hAnsi="Arial"/>
                  <w:sz w:val="18"/>
                </w:rPr>
                <w:t>6.1.6.2.</w:t>
              </w:r>
              <w:r w:rsidRPr="009F7AAB">
                <w:rPr>
                  <w:rFonts w:ascii="Arial" w:hAnsi="Arial"/>
                  <w:sz w:val="18"/>
                  <w:highlight w:val="cyan"/>
                  <w:rPrChange w:id="21" w:author="Nokia" w:date="2024-07-29T16:46:00Z">
                    <w:rPr>
                      <w:rFonts w:ascii="Arial" w:hAnsi="Arial"/>
                      <w:sz w:val="18"/>
                    </w:rPr>
                  </w:rPrChange>
                </w:rPr>
                <w:t>X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DE5B" w14:textId="77777777" w:rsidR="00474154" w:rsidRPr="00613467" w:rsidRDefault="00474154" w:rsidP="00F91D01">
            <w:pPr>
              <w:keepNext/>
              <w:keepLines/>
              <w:spacing w:after="0"/>
              <w:rPr>
                <w:ins w:id="22" w:author="Nokia" w:date="2024-07-29T16:05:00Z"/>
                <w:rFonts w:ascii="Arial" w:hAnsi="Arial" w:cs="Arial"/>
                <w:sz w:val="18"/>
                <w:szCs w:val="18"/>
              </w:rPr>
            </w:pPr>
            <w:ins w:id="23" w:author="Nokia" w:date="2024-07-29T16:47:00Z">
              <w:r w:rsidRPr="0043710A">
                <w:rPr>
                  <w:rFonts w:ascii="Arial" w:hAnsi="Arial" w:cs="Arial"/>
                  <w:sz w:val="18"/>
                  <w:szCs w:val="18"/>
                </w:rPr>
                <w:t>Additional parameters for SMF selection in target PLMN</w:t>
              </w:r>
            </w:ins>
          </w:p>
        </w:tc>
      </w:tr>
      <w:tr w:rsidR="00474154" w:rsidRPr="00613467" w14:paraId="3AD79F2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41C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36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69F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4474EF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1E6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lastRenderedPageBreak/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AF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204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B02EA9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328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FB8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0A0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1340176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5FB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427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2F5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9840B0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D2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04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29A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0A2E66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3FC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101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E7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3GPP Charging Characteristics</w:t>
            </w:r>
          </w:p>
        </w:tc>
      </w:tr>
      <w:tr w:rsidR="00474154" w:rsidRPr="00613467" w14:paraId="0A2C6C6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C43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B1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397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5D2A16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E9D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52D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067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ADBAEE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B43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08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A57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5A6229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48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06F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EF3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Interworking with EPS Indication</w:t>
            </w:r>
          </w:p>
        </w:tc>
      </w:tr>
      <w:tr w:rsidR="00474154" w:rsidRPr="00613467" w14:paraId="24458DE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11D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8E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5D4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9511AD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9B9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UpuReg</w:t>
            </w:r>
            <w:r w:rsidRPr="00613467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7E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E48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B66805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418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256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F4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3A1461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D8F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D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65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98E39D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AAD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C27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40F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EF4868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A4B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84C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C73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0F599A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4C7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761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DF1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637652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1C3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680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BC6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BB0488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8FC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4E4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189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D3F4BE9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DC7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284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3F6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322B02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E12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F8F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63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FF9583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BF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A2A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0E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4CA3C6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A44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1CC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6C2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1AEB88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4D3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FF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8FA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52FC12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FC5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</w:t>
            </w:r>
            <w:r w:rsidRPr="00613467">
              <w:rPr>
                <w:rFonts w:ascii="Arial" w:hAnsi="Arial" w:hint="eastAsia"/>
                <w:sz w:val="18"/>
              </w:rPr>
              <w:t>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A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</w:t>
            </w:r>
            <w:r w:rsidRPr="00613467">
              <w:rPr>
                <w:rFonts w:ascii="Arial" w:hAnsi="Arial" w:hint="eastAsia"/>
                <w:sz w:val="18"/>
              </w:rPr>
              <w:t>3</w:t>
            </w:r>
            <w:r w:rsidRPr="00613467">
              <w:rPr>
                <w:rFonts w:ascii="Arial" w:hAnsi="Arial"/>
                <w:sz w:val="18"/>
              </w:rPr>
              <w:t>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F4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37C8D4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31C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A0B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</w:t>
            </w:r>
            <w:r w:rsidRPr="00613467">
              <w:rPr>
                <w:rFonts w:ascii="Arial" w:hAnsi="Arial" w:hint="eastAsia"/>
                <w:sz w:val="18"/>
              </w:rPr>
              <w:t>3</w:t>
            </w:r>
            <w:r w:rsidRPr="00613467">
              <w:rPr>
                <w:rFonts w:ascii="Arial" w:hAnsi="Arial"/>
                <w:sz w:val="18"/>
              </w:rPr>
              <w:t>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C0D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M</w:t>
            </w:r>
            <w:r w:rsidRPr="00613467">
              <w:rPr>
                <w:rFonts w:ascii="Arial" w:hAnsi="Arial" w:cs="Arial"/>
                <w:sz w:val="18"/>
                <w:szCs w:val="18"/>
              </w:rPr>
              <w:t>DT User Consent</w:t>
            </w:r>
          </w:p>
        </w:tc>
      </w:tr>
      <w:tr w:rsidR="00474154" w:rsidRPr="00613467" w14:paraId="34C3853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F91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09E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D5A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1DF91F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4F0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3E7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995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Type of GPSI (MSISDN or External-ID)</w:t>
            </w:r>
          </w:p>
        </w:tc>
      </w:tr>
      <w:tr w:rsidR="00474154" w:rsidRPr="00613467" w14:paraId="27233716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F93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4F9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AF9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98F2A9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160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6FA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</w:t>
            </w:r>
            <w:r w:rsidRPr="00613467">
              <w:rPr>
                <w:rFonts w:ascii="Arial" w:hAnsi="Arial"/>
                <w:sz w:val="18"/>
              </w:rPr>
              <w:t>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4D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I</w:t>
            </w:r>
            <w:r w:rsidRPr="00613467">
              <w:rPr>
                <w:rFonts w:ascii="Arial" w:hAnsi="Arial" w:cs="Arial"/>
                <w:sz w:val="18"/>
                <w:szCs w:val="18"/>
              </w:rPr>
              <w:t>ndication on whether Aerial service for UE is allowed or not.</w:t>
            </w:r>
          </w:p>
        </w:tc>
      </w:tr>
      <w:tr w:rsidR="00474154" w:rsidRPr="00613467" w14:paraId="4F2C54F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AA7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23A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36C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619133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DF7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D03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E07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C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ontains the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ProSe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Services that can be authorised by the given PLMN identity.</w:t>
            </w:r>
          </w:p>
        </w:tc>
      </w:tr>
      <w:tr w:rsidR="00474154" w:rsidRPr="00613467" w14:paraId="17A81FB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101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BF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D21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Purpose of the user consent</w:t>
            </w:r>
          </w:p>
        </w:tc>
      </w:tr>
      <w:tr w:rsidR="00474154" w:rsidRPr="00613467" w14:paraId="6FBBCD9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08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9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</w:t>
            </w:r>
            <w:r w:rsidRPr="00613467">
              <w:rPr>
                <w:rFonts w:ascii="Arial" w:hAnsi="Arial" w:hint="eastAsia"/>
                <w:sz w:val="18"/>
              </w:rPr>
              <w:t>3</w:t>
            </w:r>
            <w:r w:rsidRPr="00613467">
              <w:rPr>
                <w:rFonts w:ascii="Arial" w:hAnsi="Arial"/>
                <w:sz w:val="18"/>
              </w:rPr>
              <w:t>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1EA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User Consent</w:t>
            </w:r>
          </w:p>
        </w:tc>
      </w:tr>
      <w:tr w:rsidR="00474154" w:rsidRPr="00613467" w14:paraId="6111B5F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E9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BA2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FB5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NSAC Admission Mode</w:t>
            </w:r>
          </w:p>
        </w:tc>
      </w:tr>
      <w:tr w:rsidR="00474154" w:rsidRPr="00613467" w14:paraId="73DECAC9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6E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BF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25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PRU Indicator</w:t>
            </w:r>
          </w:p>
        </w:tc>
      </w:tr>
      <w:tr w:rsidR="00474154" w:rsidRPr="00613467" w14:paraId="7774E5C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704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6A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7C3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Area Usage Indication</w:t>
            </w:r>
          </w:p>
        </w:tc>
      </w:tr>
      <w:tr w:rsidR="00474154" w:rsidRPr="00613467" w14:paraId="47F4496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EC0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39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68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Contains the Ranging/SL positioning Services that can be authorised by the given PLMN identity.</w:t>
            </w:r>
          </w:p>
        </w:tc>
      </w:tr>
      <w:tr w:rsidR="00474154" w:rsidRPr="00613467" w14:paraId="70A3D24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04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ExpecedUeBehaviourDataset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569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251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Expected UE Behaviour Dataset Names</w:t>
            </w:r>
          </w:p>
        </w:tc>
      </w:tr>
      <w:tr w:rsidR="00474154" w:rsidRPr="00613467" w14:paraId="3DF6F51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DA9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RecurType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A2C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8B6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Recurring Type</w:t>
            </w:r>
          </w:p>
        </w:tc>
      </w:tr>
      <w:tr w:rsidR="00474154" w:rsidRPr="00613467" w14:paraId="4ADB9F9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675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559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0A9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2E2B80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426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991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125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B99F68" w14:textId="77777777" w:rsidR="00474154" w:rsidRPr="00613467" w:rsidRDefault="00474154" w:rsidP="00474154"/>
    <w:p w14:paraId="72253697" w14:textId="77777777" w:rsidR="00474154" w:rsidRPr="00613467" w:rsidRDefault="00474154" w:rsidP="00474154"/>
    <w:p w14:paraId="18AC2895" w14:textId="77777777" w:rsidR="00474154" w:rsidRPr="00613467" w:rsidRDefault="00474154" w:rsidP="00474154">
      <w:r w:rsidRPr="00613467">
        <w:t xml:space="preserve">Table 6.1.6.1-2 specifies data types re-used by the </w:t>
      </w:r>
      <w:proofErr w:type="spellStart"/>
      <w:r w:rsidRPr="00613467">
        <w:t>Nudm_SDM</w:t>
      </w:r>
      <w:proofErr w:type="spellEnd"/>
      <w:r w:rsidRPr="00613467">
        <w:t xml:space="preserve"> service API from other specifications, including a reference to their respective specifications and when needed, a short description of their use within the </w:t>
      </w:r>
      <w:proofErr w:type="spellStart"/>
      <w:r w:rsidRPr="00613467">
        <w:t>Nudm_SDM</w:t>
      </w:r>
      <w:proofErr w:type="spellEnd"/>
      <w:r w:rsidRPr="00613467">
        <w:t xml:space="preserve"> service API.</w:t>
      </w:r>
    </w:p>
    <w:p w14:paraId="1F9D9AFF" w14:textId="77777777" w:rsidR="00474154" w:rsidRPr="00613467" w:rsidRDefault="00474154" w:rsidP="00474154">
      <w:pPr>
        <w:keepNext/>
        <w:keepLines/>
        <w:spacing w:before="60"/>
        <w:jc w:val="center"/>
        <w:rPr>
          <w:rFonts w:ascii="Arial" w:hAnsi="Arial"/>
          <w:b/>
        </w:rPr>
      </w:pPr>
      <w:r w:rsidRPr="00613467">
        <w:rPr>
          <w:rFonts w:ascii="Arial" w:hAnsi="Arial"/>
          <w:b/>
        </w:rPr>
        <w:lastRenderedPageBreak/>
        <w:t xml:space="preserve">Table 6.1.6.1-2: </w:t>
      </w:r>
      <w:proofErr w:type="spellStart"/>
      <w:r w:rsidRPr="00613467">
        <w:rPr>
          <w:rFonts w:ascii="Arial" w:hAnsi="Arial"/>
          <w:b/>
        </w:rPr>
        <w:t>Nudm_SDM</w:t>
      </w:r>
      <w:proofErr w:type="spellEnd"/>
      <w:r w:rsidRPr="00613467">
        <w:rPr>
          <w:rFonts w:ascii="Arial" w:hAnsi="Arial"/>
          <w:b/>
        </w:rP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58"/>
        <w:gridCol w:w="2406"/>
        <w:gridCol w:w="3582"/>
        <w:gridCol w:w="29"/>
      </w:tblGrid>
      <w:tr w:rsidR="00474154" w:rsidRPr="00613467" w14:paraId="0D20A934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FEB52" w14:textId="77777777" w:rsidR="00474154" w:rsidRPr="00613467" w:rsidRDefault="00474154" w:rsidP="00F91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13467">
              <w:rPr>
                <w:rFonts w:ascii="Arial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39BF5" w14:textId="77777777" w:rsidR="00474154" w:rsidRPr="00613467" w:rsidRDefault="00474154" w:rsidP="00F91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13467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2C086" w14:textId="77777777" w:rsidR="00474154" w:rsidRPr="00613467" w:rsidRDefault="00474154" w:rsidP="00F91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13467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474154" w:rsidRPr="00613467" w14:paraId="44ECE3FA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DF2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660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4DC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Data Network Name with </w:t>
            </w:r>
            <w:r w:rsidRPr="00613467">
              <w:rPr>
                <w:rFonts w:ascii="Arial" w:hAnsi="Arial"/>
                <w:sz w:val="18"/>
              </w:rPr>
              <w:t>Network Identifier only</w:t>
            </w:r>
            <w:r w:rsidRPr="00613467">
              <w:rPr>
                <w:rFonts w:ascii="Arial" w:hAnsi="Arial" w:cs="Arial"/>
                <w:sz w:val="18"/>
                <w:szCs w:val="18"/>
              </w:rPr>
              <w:t>; this type is used as key in a map of:</w:t>
            </w:r>
          </w:p>
          <w:p w14:paraId="32BE912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DnnConfigurations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>; see clause 6.1.6.2.8</w:t>
            </w:r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>;</w:t>
            </w:r>
          </w:p>
          <w:p w14:paraId="53D383A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>EpsIwkPgws</w:t>
            </w:r>
            <w:proofErr w:type="spellEnd"/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>; see clause 6.2.6.2.2;</w:t>
            </w:r>
          </w:p>
          <w:p w14:paraId="746E422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613467">
              <w:rPr>
                <w:rFonts w:ascii="Arial" w:hAnsi="Arial"/>
                <w:sz w:val="18"/>
              </w:rPr>
              <w:t>ExpectedUeBehaviourData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>; see clause 6.1.6.2.8</w:t>
            </w:r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>;</w:t>
            </w:r>
          </w:p>
        </w:tc>
      </w:tr>
      <w:tr w:rsidR="00474154" w:rsidRPr="00613467" w14:paraId="2DEE9B61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D9F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D08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02E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Time value in seconds</w:t>
            </w:r>
          </w:p>
        </w:tc>
      </w:tr>
      <w:tr w:rsidR="00474154" w:rsidRPr="00613467" w14:paraId="2FE88682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94B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ADA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FD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Common data type used in response bodies</w:t>
            </w:r>
          </w:p>
        </w:tc>
      </w:tr>
      <w:tr w:rsidR="00474154" w:rsidRPr="00613467" w14:paraId="6D992B31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46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0E3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6FA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Single NSSAI</w:t>
            </w:r>
          </w:p>
        </w:tc>
      </w:tr>
      <w:tr w:rsidR="00474154" w:rsidRPr="00613467" w14:paraId="10B449E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94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68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C2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Uniform Resource Identifier</w:t>
            </w:r>
          </w:p>
        </w:tc>
      </w:tr>
      <w:tr w:rsidR="00474154" w:rsidRPr="00613467" w14:paraId="2EBCF532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006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9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FE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Generic Public Subscription Identifier</w:t>
            </w:r>
          </w:p>
        </w:tc>
      </w:tr>
      <w:tr w:rsidR="00474154" w:rsidRPr="00613467" w14:paraId="542A238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5A0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RatType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B3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F62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Radio Access Technology Type</w:t>
            </w:r>
          </w:p>
        </w:tc>
      </w:tr>
      <w:tr w:rsidR="00474154" w:rsidRPr="00613467" w14:paraId="2550F5A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068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98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5BC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078CEB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D40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AreaCode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A12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21A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A910C49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294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911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25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E5589B3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67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CoreNetworkType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9BB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470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3F457FE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78E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72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B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see 3GPP TS 29.500 [4] clause 6.6</w:t>
            </w:r>
          </w:p>
        </w:tc>
      </w:tr>
      <w:tr w:rsidR="00474154" w:rsidRPr="00613467" w14:paraId="5DF7CF26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B9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PlmnId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F8C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F56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PLMN Identity</w:t>
            </w:r>
          </w:p>
        </w:tc>
      </w:tr>
      <w:tr w:rsidR="00474154" w:rsidRPr="00613467" w14:paraId="4CE34152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C2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PduSessionType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FA5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81B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:rsidDel="008F15B1" w14:paraId="78945219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C4D3" w14:textId="77777777" w:rsidR="00474154" w:rsidRPr="00613467" w:rsidDel="008F15B1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SubscribedDefaultQos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AAEB" w14:textId="77777777" w:rsidR="00474154" w:rsidRPr="00613467" w:rsidDel="008F15B1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D22A" w14:textId="77777777" w:rsidR="00474154" w:rsidRPr="00613467" w:rsidDel="008F15B1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Subscribed Default QoS</w:t>
            </w:r>
          </w:p>
        </w:tc>
      </w:tr>
      <w:tr w:rsidR="00474154" w:rsidRPr="00613467" w14:paraId="7AF9C711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75C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Ambr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28E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09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524C45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07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  <w:lang w:eastAsia="zh-CN"/>
              </w:rPr>
              <w:t>AmbrRm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D8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925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3B0E4FE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0D4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SliceMbrRm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53A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DE6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7D09070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A8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PduSessionId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366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FE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PduSessionId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3467">
              <w:rPr>
                <w:rFonts w:ascii="Arial" w:hAnsi="Arial"/>
                <w:sz w:val="18"/>
              </w:rPr>
              <w:t xml:space="preserve">is used as key in a map of </w:t>
            </w:r>
            <w:proofErr w:type="spellStart"/>
            <w:r w:rsidRPr="00613467">
              <w:rPr>
                <w:rFonts w:ascii="Arial" w:hAnsi="Arial"/>
                <w:sz w:val="18"/>
              </w:rPr>
              <w:t>PduSessions</w:t>
            </w:r>
            <w:proofErr w:type="spellEnd"/>
            <w:r w:rsidRPr="00613467">
              <w:rPr>
                <w:rFonts w:ascii="Arial" w:hAnsi="Arial"/>
                <w:sz w:val="18"/>
              </w:rPr>
              <w:t>; see clause 6.1.6.2.16.</w:t>
            </w:r>
          </w:p>
        </w:tc>
      </w:tr>
      <w:tr w:rsidR="00474154" w:rsidRPr="00613467" w14:paraId="628B4C7A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CDA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B65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21A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1149390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CD5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Supi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825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7D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0533BED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E08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RfspIndexRm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F72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30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D54E4BB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86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SscMode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484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4F4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43DF82A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B8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52D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15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05FB91B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32C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B9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59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C8119F5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263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D02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9A3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792176F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B95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SorMac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7F9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6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B80FE8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F3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SteeringInfo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61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21D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BA30C5A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A7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C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D9C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28F850D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96B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CounterSor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936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6A0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1407F2C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11A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  <w:lang w:eastAsia="zh-CN"/>
              </w:rPr>
              <w:t>Upu</w:t>
            </w:r>
            <w:r w:rsidRPr="00613467">
              <w:rPr>
                <w:rFonts w:ascii="Arial" w:hAnsi="Arial"/>
                <w:sz w:val="18"/>
              </w:rPr>
              <w:t>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E38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4E5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E05A39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D9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Upu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613467">
              <w:rPr>
                <w:rFonts w:ascii="Arial" w:hAnsi="Arial"/>
                <w:sz w:val="18"/>
              </w:rPr>
              <w:t>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53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92C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E4C3675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1E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pu</w:t>
            </w:r>
            <w:r w:rsidRPr="00613467">
              <w:rPr>
                <w:rFonts w:ascii="Arial" w:hAnsi="Arial"/>
                <w:sz w:val="18"/>
              </w:rP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82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735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B7554D6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F15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CounterUpu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8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0FD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BA71B5F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9C9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TraceData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0B1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C22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Trace control and configuration parameters</w:t>
            </w:r>
          </w:p>
        </w:tc>
      </w:tr>
      <w:tr w:rsidR="00474154" w:rsidRPr="00613467" w14:paraId="28494691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F71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NotifyItem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C0B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1AA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6B3894E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55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UpSecurity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25F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30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5EE66A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35E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ServiceName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E9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B0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E6B5EF4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C63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OdbPacketServices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B86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6D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899E92D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C2D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98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A2E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This type is also used as key of a map in attributes:</w:t>
            </w:r>
          </w:p>
          <w:p w14:paraId="3FCAF80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vnGroupInfo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sharedVnGroupDataIds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>; see clause 6.1.6.2.4, 6.1.6.2.8, 6.1.6.2.27;</w:t>
            </w:r>
          </w:p>
        </w:tc>
      </w:tr>
      <w:tr w:rsidR="00474154" w:rsidRPr="00613467" w14:paraId="54DE151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BD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92C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1A4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C53C475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2AD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DayOfWeek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1E6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1F2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5DE4C6D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34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MonthOfYear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3C2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FB2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12D8A9D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BBD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CagId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744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EE8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D2FAD6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786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StnSr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2F2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C63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Session Transfer Number for SRVCC</w:t>
            </w:r>
          </w:p>
        </w:tc>
      </w:tr>
      <w:tr w:rsidR="00474154" w:rsidRPr="00613467" w14:paraId="494CA982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339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CMsisdn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11E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792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Correlation MSISDN</w:t>
            </w:r>
          </w:p>
        </w:tc>
      </w:tr>
      <w:tr w:rsidR="00474154" w:rsidRPr="00613467" w14:paraId="4C1FE45E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B3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OsId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323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EA3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1B54D2E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CC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49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3D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CD33790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AE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RgWirelineCharacteristics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0C9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5B3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7BDA52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13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GeographicArea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B3C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6F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D47D13C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DAC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LcsServiceType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52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C23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D85A90F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EFA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ScheduledCommunicationTime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68B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94F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Scheduled Communication Time</w:t>
            </w:r>
          </w:p>
        </w:tc>
      </w:tr>
      <w:tr w:rsidR="00474154" w:rsidRPr="00613467" w14:paraId="6D0FE9B9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2C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LocationArea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FB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77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D6C57DB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43F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lastRenderedPageBreak/>
              <w:t>DataRestorationNotification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019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6.2.6.2.25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EEA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Contains identities representing those UEs potentially affected by a data-loss event at the UDR</w:t>
            </w:r>
          </w:p>
        </w:tc>
      </w:tr>
      <w:tr w:rsidR="00474154" w:rsidRPr="00613467" w14:paraId="252461A0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89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StationaryIndication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E4F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1FC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Stationary Indication</w:t>
            </w:r>
          </w:p>
        </w:tc>
      </w:tr>
      <w:tr w:rsidR="00474154" w:rsidRPr="00613467" w14:paraId="1D29932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76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TrafficProfile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1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D2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Traffic Profile</w:t>
            </w:r>
          </w:p>
        </w:tc>
      </w:tr>
      <w:tr w:rsidR="00474154" w:rsidRPr="00613467" w14:paraId="4D8DB33B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126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ScheduledCommunicationType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55C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B5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/>
                <w:sz w:val="18"/>
              </w:rPr>
              <w:t>Scheduled Communication Type</w:t>
            </w:r>
          </w:p>
        </w:tc>
      </w:tr>
      <w:tr w:rsidR="00474154" w:rsidRPr="00613467" w14:paraId="7D13D6C0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AD1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BatteryIndication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DA5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482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/>
                <w:sz w:val="18"/>
              </w:rPr>
              <w:t>Battery Indication</w:t>
            </w:r>
          </w:p>
        </w:tc>
      </w:tr>
      <w:tr w:rsidR="00474154" w:rsidRPr="00613467" w14:paraId="5A01F342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8FD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A</w:t>
            </w:r>
            <w:r w:rsidRPr="00613467">
              <w:rPr>
                <w:rFonts w:ascii="Arial" w:hAnsi="Arial"/>
                <w:sz w:val="18"/>
              </w:rPr>
              <w:t>csInfo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04E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FE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ACS Information</w:t>
            </w:r>
          </w:p>
        </w:tc>
      </w:tr>
      <w:tr w:rsidR="00474154" w:rsidRPr="00613467" w14:paraId="2FC97669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02D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DAF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0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B24220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4E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Fqdn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AA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A06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Fully Qualified Domain Name</w:t>
            </w:r>
          </w:p>
        </w:tc>
      </w:tr>
      <w:tr w:rsidR="00474154" w:rsidRPr="00613467" w14:paraId="5A316786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5BB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NefId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21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6D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4EF408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5E6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PatchResult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EC9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A3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FF5270F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60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51D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40A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A7B03CB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7B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6DD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34A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4BC41C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4D8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613467">
              <w:rPr>
                <w:rFonts w:ascii="Arial" w:hAnsi="Arial"/>
                <w:sz w:val="18"/>
              </w:rPr>
              <w:t>ro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613467">
              <w:rPr>
                <w:rFonts w:ascii="Arial" w:hAnsi="Arial"/>
                <w:sz w:val="18"/>
              </w:rPr>
              <w:t>eServiceAuth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F22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D8A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D8C4A2A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5F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BitRate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BA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13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C602E7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217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MdtConfiguration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E3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2E0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BAD49E4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4B0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E23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00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243EFAF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881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WirelineArea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D98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36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608EDEB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D58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WirelineServiceAreaRestriction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7F4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A6C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7231163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11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NfGroupId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9F6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9D3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4094A22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C49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E</w:t>
            </w:r>
            <w:r w:rsidRPr="00613467">
              <w:rPr>
                <w:rFonts w:ascii="Arial" w:hAnsi="Arial"/>
                <w:sz w:val="18"/>
              </w:rPr>
              <w:t>csServerAddr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264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65E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B14AE24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B8B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3CE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67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Response body of the redirect response message</w:t>
            </w:r>
          </w:p>
        </w:tc>
      </w:tr>
      <w:tr w:rsidR="00474154" w:rsidRPr="00613467" w14:paraId="1C74CDA6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814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77B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185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Binary data encoded as a base64 character string</w:t>
            </w:r>
          </w:p>
        </w:tc>
      </w:tr>
      <w:tr w:rsidR="00474154" w:rsidRPr="00613467" w14:paraId="7645BDFE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1F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SpatialValidityCond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62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3CA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24F039C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B0D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AccessType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BDD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AE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Access Type</w:t>
            </w:r>
          </w:p>
        </w:tc>
      </w:tr>
      <w:tr w:rsidR="00474154" w:rsidRPr="00613467" w14:paraId="23867689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5BA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NsSrg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EEC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1AF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NSSRG value</w:t>
            </w:r>
          </w:p>
        </w:tc>
      </w:tr>
      <w:tr w:rsidR="00474154" w:rsidRPr="00613467" w14:paraId="0CF75AA5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27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MbsSessionId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E7A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2F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613467">
              <w:rPr>
                <w:rFonts w:ascii="Arial" w:hAnsi="Arial" w:cs="Arial"/>
                <w:sz w:val="18"/>
                <w:szCs w:val="18"/>
              </w:rPr>
              <w:t>MBS Session Id</w:t>
            </w:r>
          </w:p>
        </w:tc>
      </w:tr>
      <w:tr w:rsidR="00474154" w:rsidRPr="00613467" w14:paraId="35810919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86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RoamingRestrictions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0E0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D9C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Roaming Restrictions related information</w:t>
            </w:r>
          </w:p>
        </w:tc>
      </w:tr>
      <w:tr w:rsidR="00474154" w:rsidRPr="00613467" w14:paraId="54BFAC53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D63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PlmnIdNid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5B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C6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A39F2E3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C9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AD0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8E4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Unsigned Integer</w:t>
            </w:r>
          </w:p>
        </w:tc>
      </w:tr>
      <w:tr w:rsidR="00474154" w:rsidRPr="00613467" w14:paraId="62ED801C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83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8E9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18F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Tracking Area Identity</w:t>
            </w:r>
          </w:p>
        </w:tc>
      </w:tr>
      <w:tr w:rsidR="00474154" w:rsidRPr="00613467" w14:paraId="2DFEE194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929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TemporalValidity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156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189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Temporal Validity contains start time and stop time</w:t>
            </w:r>
          </w:p>
        </w:tc>
      </w:tr>
      <w:tr w:rsidR="00474154" w:rsidRPr="00613467" w14:paraId="40ECDF41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BA7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LMFIdentification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31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825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LMF Identification</w:t>
            </w:r>
          </w:p>
        </w:tc>
      </w:tr>
      <w:tr w:rsidR="00474154" w:rsidRPr="00613467" w14:paraId="2287F281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9B6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LpHapType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842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D68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Low Power and High Accuracy Positioning type</w:t>
            </w:r>
          </w:p>
        </w:tc>
      </w:tr>
      <w:tr w:rsidR="00474154" w:rsidRPr="00613467" w14:paraId="61736CEC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33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RangingSlPosAuth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882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1F9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A663385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72D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ApplicationId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E15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AF6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Application ID</w:t>
            </w:r>
          </w:p>
        </w:tc>
      </w:tr>
      <w:tr w:rsidR="00474154" w:rsidRPr="00613467" w14:paraId="1B461B9B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44E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ClockQualityAcceptanceCriterion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B4E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904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Clock Quality Acceptance Criterion</w:t>
            </w:r>
          </w:p>
        </w:tc>
      </w:tr>
      <w:tr w:rsidR="00474154" w:rsidRPr="00613467" w14:paraId="12525919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C4C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ClockQualityDetailLevel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CED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E1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Clock Quality Detail Level</w:t>
            </w:r>
          </w:p>
        </w:tc>
      </w:tr>
      <w:tr w:rsidR="00474154" w:rsidRPr="00613467" w14:paraId="189BFA64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C2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QmcConfigInfo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9E4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EFE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Configuration information for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signaling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>-based activation of QMC (Quality of Experience Measurements Collection)</w:t>
            </w:r>
          </w:p>
        </w:tc>
      </w:tr>
      <w:tr w:rsidR="00474154" w:rsidRPr="00613467" w14:paraId="4C245E02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970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08E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CA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CD28E8A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F4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5F3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81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95078B1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3FC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0F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36C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Indicates value of accuracy</w:t>
            </w:r>
          </w:p>
        </w:tc>
      </w:tr>
      <w:tr w:rsidR="00474154" w:rsidRPr="00613467" w14:paraId="0674EEAB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01E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ResponseTime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FDF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AE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Indicates acceptable delay of location request</w:t>
            </w:r>
          </w:p>
        </w:tc>
      </w:tr>
      <w:tr w:rsidR="00474154" w:rsidRPr="00613467" w14:paraId="77A7745C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BE0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MinorLocationQoS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82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17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Minor Location QoS</w:t>
            </w:r>
          </w:p>
        </w:tc>
      </w:tr>
      <w:tr w:rsidR="00474154" w:rsidRPr="00613467" w14:paraId="7296318F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E4C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LcsQosClass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B42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505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Specifies LCS QoS class</w:t>
            </w:r>
          </w:p>
        </w:tc>
      </w:tr>
      <w:tr w:rsidR="00474154" w:rsidRPr="00613467" w14:paraId="3E12C3B5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2E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FlowInfo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C2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4C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Contains the flow information.</w:t>
            </w:r>
          </w:p>
        </w:tc>
      </w:tr>
      <w:tr w:rsidR="00474154" w:rsidRPr="00613467" w14:paraId="6190845B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6E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</w:t>
            </w:r>
            <w:r w:rsidRPr="00613467">
              <w:rPr>
                <w:rFonts w:ascii="Arial" w:hAnsi="Arial" w:hint="eastAsia"/>
                <w:sz w:val="18"/>
              </w:rPr>
              <w:t>e</w:t>
            </w:r>
            <w:r w:rsidRPr="00613467">
              <w:rPr>
                <w:rFonts w:ascii="Arial" w:hAnsi="Arial"/>
                <w:sz w:val="18"/>
              </w:rPr>
              <w:t>LevelMeasurementsConfiguration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599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306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5GC UE level measurements</w:t>
            </w:r>
            <w:r w:rsidRPr="00613467">
              <w:rPr>
                <w:rFonts w:ascii="Arial" w:hAnsi="Arial" w:cs="Arial" w:hint="eastAsia"/>
                <w:sz w:val="18"/>
                <w:szCs w:val="18"/>
              </w:rPr>
              <w:t xml:space="preserve"> configuration</w:t>
            </w:r>
          </w:p>
        </w:tc>
      </w:tr>
    </w:tbl>
    <w:p w14:paraId="346D861D" w14:textId="77777777" w:rsidR="00BD168E" w:rsidRDefault="00BD168E" w:rsidP="00474154"/>
    <w:p w14:paraId="28C8DD5F" w14:textId="4D1B8942" w:rsidR="000168E1" w:rsidRDefault="000168E1" w:rsidP="000168E1">
      <w:pPr>
        <w:pStyle w:val="Heading5"/>
        <w:rPr>
          <w:lang w:eastAsia="en-GB"/>
        </w:rPr>
      </w:pPr>
      <w:r>
        <w:lastRenderedPageBreak/>
        <w:t>6.1.6.2.6</w:t>
      </w:r>
      <w:r>
        <w:tab/>
        <w:t xml:space="preserve">Type: </w:t>
      </w:r>
      <w:proofErr w:type="spellStart"/>
      <w:r>
        <w:t>DnnInfo</w:t>
      </w:r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3CE14341" w14:textId="77777777" w:rsidR="000168E1" w:rsidRDefault="000168E1" w:rsidP="000168E1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168E1" w14:paraId="31AAFE1D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DE1DE" w14:textId="77777777" w:rsidR="000168E1" w:rsidRDefault="000168E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EBF8A" w14:textId="77777777" w:rsidR="000168E1" w:rsidRDefault="000168E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6EC53" w14:textId="77777777" w:rsidR="000168E1" w:rsidRDefault="000168E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4E1CD" w14:textId="77777777" w:rsidR="000168E1" w:rsidRDefault="000168E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75169" w14:textId="77777777" w:rsidR="000168E1" w:rsidRDefault="000168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168E1" w14:paraId="149A48D1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77A1" w14:textId="77777777" w:rsidR="000168E1" w:rsidRDefault="000168E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0DD7" w14:textId="77777777" w:rsidR="000168E1" w:rsidRDefault="000168E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CD57" w14:textId="77777777" w:rsidR="000168E1" w:rsidRDefault="000168E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7372" w14:textId="77777777" w:rsidR="000168E1" w:rsidRDefault="000168E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CB63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  <w:r>
              <w:rPr>
                <w:rFonts w:cs="Arial"/>
                <w:szCs w:val="18"/>
              </w:rPr>
              <w:t>, or Wildcard DNN (NOTE)</w:t>
            </w:r>
          </w:p>
        </w:tc>
      </w:tr>
      <w:tr w:rsidR="000168E1" w14:paraId="26754C76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4813" w14:textId="77777777" w:rsidR="000168E1" w:rsidRDefault="000168E1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EC0D" w14:textId="77777777" w:rsidR="000168E1" w:rsidRDefault="000168E1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7EF8" w14:textId="77777777" w:rsidR="000168E1" w:rsidRDefault="000168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DE8B" w14:textId="77777777" w:rsidR="000168E1" w:rsidRDefault="000168E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23EE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this DNN is the default DNN:</w:t>
            </w:r>
            <w:r>
              <w:rPr>
                <w:rFonts w:cs="Arial"/>
                <w:szCs w:val="18"/>
              </w:rPr>
              <w:br/>
              <w:t>true: The DNN is the default DNN (NOTE);</w:t>
            </w:r>
            <w:r>
              <w:rPr>
                <w:rFonts w:cs="Arial"/>
                <w:szCs w:val="18"/>
              </w:rPr>
              <w:br/>
              <w:t>false: The DNN is not the default DNN;</w:t>
            </w:r>
            <w:r>
              <w:rPr>
                <w:rFonts w:cs="Arial"/>
                <w:szCs w:val="18"/>
              </w:rPr>
              <w:br/>
              <w:t>If this attribute is absent it means the DNN is not the default DNN.</w:t>
            </w:r>
          </w:p>
        </w:tc>
      </w:tr>
      <w:tr w:rsidR="000168E1" w14:paraId="66E4506E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0D07" w14:textId="77777777" w:rsidR="000168E1" w:rsidRDefault="000168E1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AE4A" w14:textId="77777777" w:rsidR="000168E1" w:rsidRDefault="000168E1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4AB1" w14:textId="77777777" w:rsidR="000168E1" w:rsidRDefault="000168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1AE0" w14:textId="77777777" w:rsidR="000168E1" w:rsidRDefault="000168E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F485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local breakout for the DNN is allowed when roaming:</w:t>
            </w:r>
            <w:r>
              <w:rPr>
                <w:rFonts w:cs="Arial"/>
                <w:szCs w:val="18"/>
              </w:rPr>
              <w:br/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0168E1" w14:paraId="47657724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7C0D" w14:textId="77777777" w:rsidR="000168E1" w:rsidRDefault="000168E1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F4BC" w14:textId="77777777" w:rsidR="000168E1" w:rsidRDefault="000168E1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AD5C" w14:textId="77777777" w:rsidR="000168E1" w:rsidRDefault="000168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6CD3" w14:textId="77777777" w:rsidR="000168E1" w:rsidRDefault="000168E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C2A7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interworking with EPS and EPC/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is subscribed:</w:t>
            </w:r>
          </w:p>
          <w:p w14:paraId="7CCC5F00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Subscribed;</w:t>
            </w:r>
            <w:r>
              <w:rPr>
                <w:rFonts w:cs="Arial"/>
                <w:szCs w:val="18"/>
              </w:rPr>
              <w:br/>
              <w:t>false: Not subscribed;</w:t>
            </w:r>
            <w:r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0168E1" w14:paraId="621AC558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6889" w14:textId="77777777" w:rsidR="000168E1" w:rsidRDefault="000168E1">
            <w:pPr>
              <w:pStyle w:val="TAL"/>
            </w:pPr>
            <w:proofErr w:type="spellStart"/>
            <w:r>
              <w:t>dnnBarred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1C0B" w14:textId="77777777" w:rsidR="000168E1" w:rsidRDefault="000168E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CEC0" w14:textId="77777777" w:rsidR="000168E1" w:rsidRDefault="000168E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8625" w14:textId="77777777" w:rsidR="000168E1" w:rsidRDefault="000168E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36F2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DNN is barred. Absence and false indicates "not barred".</w:t>
            </w:r>
            <w:r>
              <w:rPr>
                <w:rFonts w:cs="Arial"/>
                <w:szCs w:val="18"/>
              </w:rPr>
              <w:br/>
              <w:t xml:space="preserve">This attribute is only used on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The UDM shall handle barred DNNs received from the UDR as not subscribed.</w:t>
            </w:r>
          </w:p>
        </w:tc>
      </w:tr>
      <w:tr w:rsidR="000168E1" w14:paraId="77689964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9C3B" w14:textId="77777777" w:rsidR="000168E1" w:rsidRDefault="000168E1">
            <w:pPr>
              <w:pStyle w:val="TAL"/>
            </w:pPr>
            <w:proofErr w:type="spellStart"/>
            <w:r>
              <w:t>invokeNefInd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666B" w14:textId="77777777" w:rsidR="000168E1" w:rsidRDefault="000168E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C854" w14:textId="77777777" w:rsidR="000168E1" w:rsidRDefault="000168E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ED7F" w14:textId="77777777" w:rsidR="000168E1" w:rsidRDefault="000168E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F6B5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NEF based infrequent small data transfer shall be used for the PDU Session associated with the S-NSSAI and DNN</w:t>
            </w:r>
            <w:r>
              <w:rPr>
                <w:rFonts w:cs="Arial"/>
                <w:szCs w:val="18"/>
              </w:rPr>
              <w:t>.</w:t>
            </w:r>
          </w:p>
          <w:p w14:paraId="5AA141DD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Used;</w:t>
            </w:r>
            <w:r>
              <w:rPr>
                <w:rFonts w:cs="Arial"/>
                <w:szCs w:val="18"/>
              </w:rPr>
              <w:br/>
              <w:t>false: Not used;</w:t>
            </w:r>
            <w:r>
              <w:rPr>
                <w:rFonts w:cs="Arial"/>
                <w:szCs w:val="18"/>
              </w:rPr>
              <w:br/>
              <w:t>If this attribute is absent it means not used.</w:t>
            </w:r>
          </w:p>
        </w:tc>
      </w:tr>
      <w:tr w:rsidR="000168E1" w14:paraId="748434F9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96EE" w14:textId="77777777" w:rsidR="000168E1" w:rsidRDefault="000168E1">
            <w:pPr>
              <w:pStyle w:val="TAL"/>
            </w:pPr>
            <w:proofErr w:type="spellStart"/>
            <w:r>
              <w:rPr>
                <w:lang w:eastAsia="zh-CN"/>
              </w:rPr>
              <w:t>smfList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D6D8" w14:textId="77777777" w:rsidR="000168E1" w:rsidRDefault="000168E1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E0A9" w14:textId="77777777" w:rsidR="000168E1" w:rsidRDefault="000168E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62C0" w14:textId="77777777" w:rsidR="000168E1" w:rsidRDefault="000168E1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31CC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0168E1" w14:paraId="59034C52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3ACF" w14:textId="77777777" w:rsidR="000168E1" w:rsidRDefault="000168E1">
            <w:pPr>
              <w:pStyle w:val="TAL"/>
            </w:pPr>
            <w:proofErr w:type="spellStart"/>
            <w:r>
              <w:rPr>
                <w:lang w:eastAsia="zh-CN"/>
              </w:rPr>
              <w:t>sameSmfInd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BE89" w14:textId="77777777" w:rsidR="000168E1" w:rsidRDefault="000168E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7579" w14:textId="77777777" w:rsidR="000168E1" w:rsidRDefault="000168E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56B" w14:textId="77777777" w:rsidR="000168E1" w:rsidRDefault="000168E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9822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same SMF for multiple PDU sessions to the same DNN and S-NSSAI</w:t>
            </w:r>
            <w:r>
              <w:rPr>
                <w:rFonts w:cs="Arial"/>
                <w:szCs w:val="18"/>
              </w:rPr>
              <w:t xml:space="preserve"> is required.</w:t>
            </w:r>
          </w:p>
          <w:p w14:paraId="40961729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Required;</w:t>
            </w:r>
            <w:r>
              <w:rPr>
                <w:rFonts w:cs="Arial"/>
                <w:szCs w:val="18"/>
              </w:rPr>
              <w:br/>
              <w:t>false: Not required;</w:t>
            </w:r>
            <w:r>
              <w:rPr>
                <w:rFonts w:cs="Arial"/>
                <w:szCs w:val="18"/>
              </w:rPr>
              <w:br/>
              <w:t>If this attribute is absent it means not required.</w:t>
            </w:r>
          </w:p>
        </w:tc>
      </w:tr>
      <w:tr w:rsidR="000168E1" w14:paraId="7BD1D05C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CA1E" w14:textId="77777777" w:rsidR="000168E1" w:rsidRDefault="000168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C30E" w14:textId="77777777" w:rsidR="000168E1" w:rsidRDefault="000168E1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C821" w14:textId="77777777" w:rsidR="000168E1" w:rsidRDefault="000168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5DE0" w14:textId="77777777" w:rsidR="000168E1" w:rsidRDefault="000168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2395" w14:textId="77777777" w:rsidR="000168E1" w:rsidRDefault="000168E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eastAsia="Malgun Gothic"/>
                <w:lang w:eastAsia="ko-KR"/>
              </w:rPr>
              <w:t xml:space="preserve">Indicates whether Session Breakout for HR Session in VPLMN is allowed </w:t>
            </w:r>
            <w:r>
              <w:rPr>
                <w:rFonts w:cs="Arial"/>
                <w:szCs w:val="18"/>
              </w:rPr>
              <w:t xml:space="preserve">(see 3GPP TS 23.502 [3] and </w:t>
            </w:r>
            <w:r>
              <w:rPr>
                <w:rFonts w:cs="Arial"/>
                <w:szCs w:val="18"/>
                <w:lang w:eastAsia="zh-CN"/>
              </w:rPr>
              <w:t>3GPP TS 23.548 [60]</w:t>
            </w:r>
            <w:r>
              <w:rPr>
                <w:rFonts w:cs="Arial"/>
                <w:szCs w:val="18"/>
              </w:rPr>
              <w:t>).</w:t>
            </w:r>
            <w:r>
              <w:rPr>
                <w:rFonts w:eastAsia="Malgun Gothic"/>
                <w:lang w:eastAsia="ko-KR"/>
              </w:rPr>
              <w:br/>
            </w:r>
            <w:r>
              <w:rPr>
                <w:rFonts w:cs="Arial"/>
                <w:szCs w:val="18"/>
              </w:rPr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35492F" w14:paraId="3DBE6356" w14:textId="77777777" w:rsidTr="000168E1">
        <w:trPr>
          <w:jc w:val="center"/>
          <w:ins w:id="24" w:author="Frank Yong Yang, 2024-08 PA1" w:date="2024-08-05T14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849C" w14:textId="20B3F6D5" w:rsidR="0035492F" w:rsidRDefault="00790BB5">
            <w:pPr>
              <w:pStyle w:val="TAL"/>
              <w:rPr>
                <w:ins w:id="25" w:author="Frank Yong Yang, 2024-08 PA1" w:date="2024-08-05T14:26:00Z"/>
                <w:lang w:eastAsia="zh-CN"/>
              </w:rPr>
            </w:pPr>
            <w:proofErr w:type="spellStart"/>
            <w:ins w:id="26" w:author="Frank Yong Yang, 2024-08 PA2" w:date="2024-08-07T18:05:00Z">
              <w:r>
                <w:t>additional</w:t>
              </w:r>
              <w:r w:rsidRPr="002F1F02">
                <w:rPr>
                  <w:lang w:eastAsia="zh-CN"/>
                </w:rPr>
                <w:t>SmfSelectionInfo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391" w14:textId="11F9441C" w:rsidR="0035492F" w:rsidRDefault="00790BB5">
            <w:pPr>
              <w:pStyle w:val="TAL"/>
              <w:rPr>
                <w:ins w:id="27" w:author="Frank Yong Yang, 2024-08 PA1" w:date="2024-08-05T14:26:00Z"/>
              </w:rPr>
            </w:pPr>
            <w:proofErr w:type="spellStart"/>
            <w:ins w:id="28" w:author="Frank Yong Yang, 2024-08 PA2" w:date="2024-08-07T18:05:00Z">
              <w:r>
                <w:t>Additional</w:t>
              </w:r>
              <w:r w:rsidRPr="002F1F02">
                <w:rPr>
                  <w:lang w:eastAsia="zh-CN"/>
                </w:rPr>
                <w:t>SmfSelectionInfo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E4EB" w14:textId="728780EB" w:rsidR="0035492F" w:rsidRDefault="00802725">
            <w:pPr>
              <w:pStyle w:val="TAC"/>
              <w:rPr>
                <w:ins w:id="29" w:author="Frank Yong Yang, 2024-08 PA1" w:date="2024-08-05T14:26:00Z"/>
                <w:lang w:eastAsia="zh-CN"/>
              </w:rPr>
            </w:pPr>
            <w:ins w:id="30" w:author="Frank Yong Yang, 2024-08 PA1" w:date="2024-08-05T14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0401" w14:textId="0F59739D" w:rsidR="0035492F" w:rsidRDefault="00802725">
            <w:pPr>
              <w:pStyle w:val="TAL"/>
              <w:rPr>
                <w:ins w:id="31" w:author="Frank Yong Yang, 2024-08 PA1" w:date="2024-08-05T14:26:00Z"/>
                <w:lang w:eastAsia="zh-CN"/>
              </w:rPr>
            </w:pPr>
            <w:ins w:id="32" w:author="Frank Yong Yang, 2024-08 PA1" w:date="2024-08-05T14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8523" w14:textId="138AF5AC" w:rsidR="0035492F" w:rsidRDefault="005A4B8A">
            <w:pPr>
              <w:pStyle w:val="TAL"/>
              <w:rPr>
                <w:ins w:id="33" w:author="Frank Yong Yang, 2024-08 PA1" w:date="2024-08-05T14:26:00Z"/>
                <w:rFonts w:eastAsia="Malgun Gothic"/>
                <w:lang w:eastAsia="ko-KR"/>
              </w:rPr>
            </w:pPr>
            <w:ins w:id="34" w:author="Frank Yong Yang, 2024-08 PA2" w:date="2024-08-07T18:06:00Z">
              <w:r>
                <w:rPr>
                  <w:rFonts w:eastAsia="Malgun Gothic"/>
                  <w:lang w:eastAsia="ko-KR"/>
                </w:rPr>
                <w:t>Indicates the a</w:t>
              </w:r>
              <w:r w:rsidRPr="007E1983">
                <w:rPr>
                  <w:rFonts w:eastAsia="Malgun Gothic"/>
                  <w:lang w:eastAsia="ko-KR"/>
                </w:rPr>
                <w:t>dditional parameters for SMF selection in target PLMN</w:t>
              </w:r>
              <w:r>
                <w:rPr>
                  <w:rFonts w:eastAsia="Malgun Gothic"/>
                  <w:lang w:eastAsia="ko-KR"/>
                </w:rPr>
                <w:t xml:space="preserve"> (see clause </w:t>
              </w:r>
              <w:r>
                <w:rPr>
                  <w:noProof/>
                </w:rPr>
                <w:t xml:space="preserve">5.2.2.3.1 </w:t>
              </w:r>
              <w:r>
                <w:rPr>
                  <w:rFonts w:eastAsia="Malgun Gothic"/>
                  <w:lang w:eastAsia="ko-KR"/>
                </w:rPr>
                <w:t>of 3GPP TS 23.50</w:t>
              </w:r>
              <w:r w:rsidR="00217CFE">
                <w:rPr>
                  <w:rFonts w:eastAsia="Malgun Gothic"/>
                  <w:lang w:eastAsia="ko-KR"/>
                </w:rPr>
                <w:t>2</w:t>
              </w:r>
              <w:r>
                <w:rPr>
                  <w:rFonts w:eastAsia="Malgun Gothic"/>
                  <w:lang w:eastAsia="ko-KR"/>
                </w:rPr>
                <w:t> [</w:t>
              </w:r>
              <w:r w:rsidR="00217CFE">
                <w:rPr>
                  <w:rFonts w:eastAsia="Malgun Gothic"/>
                  <w:lang w:eastAsia="ko-KR"/>
                </w:rPr>
                <w:t>3</w:t>
              </w:r>
              <w:r>
                <w:rPr>
                  <w:rFonts w:eastAsia="Malgun Gothic"/>
                  <w:lang w:eastAsia="ko-KR"/>
                </w:rPr>
                <w:t>])</w:t>
              </w:r>
            </w:ins>
          </w:p>
        </w:tc>
      </w:tr>
      <w:tr w:rsidR="000168E1" w14:paraId="3B10ABBC" w14:textId="77777777" w:rsidTr="000168E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5355" w14:textId="77777777" w:rsidR="000168E1" w:rsidRDefault="000168E1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If the </w:t>
            </w:r>
            <w:proofErr w:type="spellStart"/>
            <w:r>
              <w:t>dnn</w:t>
            </w:r>
            <w:proofErr w:type="spellEnd"/>
            <w:r>
              <w:t xml:space="preserve"> attribute contains the value of the Wildcard DNN ("*"), the </w:t>
            </w:r>
            <w:proofErr w:type="spellStart"/>
            <w:r>
              <w:t>defaultDnnIndicator</w:t>
            </w:r>
            <w:proofErr w:type="spellEnd"/>
            <w:r>
              <w:t xml:space="preserve"> shall not be set to true.</w:t>
            </w:r>
          </w:p>
        </w:tc>
      </w:tr>
    </w:tbl>
    <w:p w14:paraId="538F4C09" w14:textId="0A56A853" w:rsidR="00543032" w:rsidRDefault="00543032" w:rsidP="00543032">
      <w:pPr>
        <w:pStyle w:val="NO"/>
        <w:rPr>
          <w:lang w:val="en-SE"/>
        </w:rPr>
      </w:pPr>
    </w:p>
    <w:p w14:paraId="26D29636" w14:textId="77777777" w:rsidR="007F2DD7" w:rsidRPr="002C393C" w:rsidRDefault="007F2DD7" w:rsidP="007F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1E78543" w14:textId="06915090" w:rsidR="007F2DD7" w:rsidRPr="000F0BA0" w:rsidRDefault="007F2DD7" w:rsidP="007F2DD7">
      <w:pPr>
        <w:pStyle w:val="Heading5"/>
        <w:rPr>
          <w:ins w:id="35" w:author="Nokia" w:date="2024-07-29T16:10:00Z"/>
        </w:rPr>
      </w:pPr>
      <w:bookmarkStart w:id="36" w:name="_Toc169676059"/>
      <w:ins w:id="37" w:author="Nokia" w:date="2024-07-29T16:10:00Z">
        <w:r w:rsidRPr="000F0BA0">
          <w:t>6.1.6.2.</w:t>
        </w:r>
      </w:ins>
      <w:ins w:id="38" w:author="Nokia" w:date="2024-07-29T16:11:00Z">
        <w:r w:rsidRPr="002F1F02">
          <w:rPr>
            <w:highlight w:val="cyan"/>
            <w:rPrChange w:id="39" w:author="Nokia" w:date="2024-07-29T16:11:00Z">
              <w:rPr/>
            </w:rPrChange>
          </w:rPr>
          <w:t>X</w:t>
        </w:r>
      </w:ins>
      <w:ins w:id="40" w:author="Nokia" w:date="2024-07-29T16:10:00Z">
        <w:r w:rsidRPr="000F0BA0">
          <w:tab/>
          <w:t xml:space="preserve">Type: </w:t>
        </w:r>
      </w:ins>
      <w:bookmarkEnd w:id="36"/>
      <w:proofErr w:type="spellStart"/>
      <w:ins w:id="41" w:author="Frank Yong Yang, 2024-08 PA2" w:date="2024-08-07T18:04:00Z">
        <w:r>
          <w:t>Additional</w:t>
        </w:r>
      </w:ins>
      <w:ins w:id="42" w:author="Nokia" w:date="2024-07-29T16:11:00Z">
        <w:r w:rsidRPr="002F1F02">
          <w:rPr>
            <w:lang w:eastAsia="zh-CN"/>
          </w:rPr>
          <w:t>SmfSelectionInfo</w:t>
        </w:r>
      </w:ins>
      <w:proofErr w:type="spellEnd"/>
    </w:p>
    <w:p w14:paraId="39F04BF5" w14:textId="0D5F3E7C" w:rsidR="007F2DD7" w:rsidRPr="000F0BA0" w:rsidRDefault="007F2DD7" w:rsidP="007F2DD7">
      <w:pPr>
        <w:pStyle w:val="TH"/>
        <w:rPr>
          <w:ins w:id="43" w:author="Nokia" w:date="2024-07-29T16:10:00Z"/>
        </w:rPr>
      </w:pPr>
      <w:ins w:id="44" w:author="Nokia" w:date="2024-07-29T16:10:00Z">
        <w:r w:rsidRPr="000F0BA0">
          <w:rPr>
            <w:noProof/>
          </w:rPr>
          <w:t>Table </w:t>
        </w:r>
        <w:r w:rsidRPr="000F0BA0">
          <w:t>6.1.6.2.</w:t>
        </w:r>
      </w:ins>
      <w:ins w:id="45" w:author="Frank Yong Yang, 2024-08 PA2" w:date="2024-08-07T18:08:00Z">
        <w:r w:rsidR="004524F1" w:rsidRPr="004524F1">
          <w:rPr>
            <w:highlight w:val="cyan"/>
          </w:rPr>
          <w:t>X</w:t>
        </w:r>
      </w:ins>
      <w:ins w:id="46" w:author="Nokia" w:date="2024-07-29T16:10:00Z">
        <w:r w:rsidRPr="000F0BA0">
          <w:t xml:space="preserve">-1: </w:t>
        </w:r>
        <w:r w:rsidRPr="000F0BA0">
          <w:rPr>
            <w:noProof/>
          </w:rPr>
          <w:t xml:space="preserve">Definition of type </w:t>
        </w:r>
      </w:ins>
      <w:ins w:id="47" w:author="Frank Yong Yang, 2024-08 PA2" w:date="2024-08-07T18:04:00Z">
        <w:r>
          <w:rPr>
            <w:noProof/>
          </w:rPr>
          <w:t>Additional</w:t>
        </w:r>
      </w:ins>
      <w:proofErr w:type="spellStart"/>
      <w:ins w:id="48" w:author="Nokia" w:date="2024-07-29T16:11:00Z">
        <w:r w:rsidRPr="002F1F02">
          <w:rPr>
            <w:lang w:eastAsia="zh-CN"/>
          </w:rPr>
          <w:t>SmfSelectionInfo</w:t>
        </w:r>
      </w:ins>
      <w:proofErr w:type="spellEnd"/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7F2DD7" w:rsidRPr="000F0BA0" w14:paraId="7107C8D7" w14:textId="77777777" w:rsidTr="00F91D01">
        <w:trPr>
          <w:jc w:val="center"/>
          <w:ins w:id="49" w:author="Nokia" w:date="2024-07-29T16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ED011" w14:textId="77777777" w:rsidR="007F2DD7" w:rsidRPr="000F0BA0" w:rsidRDefault="007F2DD7" w:rsidP="00F91D01">
            <w:pPr>
              <w:pStyle w:val="TAH"/>
              <w:rPr>
                <w:ins w:id="50" w:author="Nokia" w:date="2024-07-29T16:10:00Z"/>
              </w:rPr>
            </w:pPr>
            <w:ins w:id="51" w:author="Nokia" w:date="2024-07-29T16:10:00Z">
              <w:r w:rsidRPr="000F0BA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102C1" w14:textId="77777777" w:rsidR="007F2DD7" w:rsidRPr="000F0BA0" w:rsidRDefault="007F2DD7" w:rsidP="00F91D01">
            <w:pPr>
              <w:pStyle w:val="TAH"/>
              <w:rPr>
                <w:ins w:id="52" w:author="Nokia" w:date="2024-07-29T16:10:00Z"/>
              </w:rPr>
            </w:pPr>
            <w:ins w:id="53" w:author="Nokia" w:date="2024-07-29T16:10:00Z">
              <w:r w:rsidRPr="000F0BA0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37325" w14:textId="77777777" w:rsidR="007F2DD7" w:rsidRPr="000F0BA0" w:rsidRDefault="007F2DD7" w:rsidP="00F91D01">
            <w:pPr>
              <w:pStyle w:val="TAH"/>
              <w:rPr>
                <w:ins w:id="54" w:author="Nokia" w:date="2024-07-29T16:10:00Z"/>
              </w:rPr>
            </w:pPr>
            <w:ins w:id="55" w:author="Nokia" w:date="2024-07-29T16:10:00Z">
              <w:r w:rsidRPr="000F0B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4FB6C" w14:textId="77777777" w:rsidR="007F2DD7" w:rsidRPr="000F0BA0" w:rsidRDefault="007F2DD7" w:rsidP="00F91D01">
            <w:pPr>
              <w:pStyle w:val="TAH"/>
              <w:jc w:val="left"/>
              <w:rPr>
                <w:ins w:id="56" w:author="Nokia" w:date="2024-07-29T16:10:00Z"/>
              </w:rPr>
            </w:pPr>
            <w:ins w:id="57" w:author="Nokia" w:date="2024-07-29T16:10:00Z">
              <w:r w:rsidRPr="000F0BA0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E6C26" w14:textId="77777777" w:rsidR="007F2DD7" w:rsidRPr="000F0BA0" w:rsidRDefault="007F2DD7" w:rsidP="00F91D01">
            <w:pPr>
              <w:pStyle w:val="TAH"/>
              <w:rPr>
                <w:ins w:id="58" w:author="Nokia" w:date="2024-07-29T16:10:00Z"/>
                <w:rFonts w:cs="Arial"/>
                <w:szCs w:val="18"/>
              </w:rPr>
            </w:pPr>
            <w:ins w:id="59" w:author="Nokia" w:date="2024-07-29T16:10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F2DD7" w:rsidRPr="000F0BA0" w14:paraId="7B124891" w14:textId="77777777" w:rsidTr="00F91D01">
        <w:trPr>
          <w:jc w:val="center"/>
          <w:ins w:id="60" w:author="Nokia" w:date="2024-07-29T16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D48B" w14:textId="77777777" w:rsidR="007F2DD7" w:rsidRPr="000F0BA0" w:rsidRDefault="007F2DD7" w:rsidP="00F91D01">
            <w:pPr>
              <w:pStyle w:val="TAL"/>
              <w:rPr>
                <w:ins w:id="61" w:author="Nokia" w:date="2024-07-29T16:10:00Z"/>
              </w:rPr>
            </w:pPr>
            <w:proofErr w:type="spellStart"/>
            <w:ins w:id="62" w:author="Nokia" w:date="2024-07-29T16:11:00Z">
              <w:r>
                <w:t>target</w:t>
              </w:r>
            </w:ins>
            <w:ins w:id="63" w:author="Nokia" w:date="2024-07-29T16:10:00Z">
              <w:r w:rsidRPr="000F0BA0">
                <w:t>Plmn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BCD3" w14:textId="666FDF7D" w:rsidR="007F2DD7" w:rsidRPr="000F0BA0" w:rsidRDefault="007F2DD7" w:rsidP="00F91D01">
            <w:pPr>
              <w:pStyle w:val="TAL"/>
              <w:rPr>
                <w:ins w:id="64" w:author="Nokia" w:date="2024-07-29T16:10:00Z"/>
              </w:rPr>
            </w:pPr>
            <w:proofErr w:type="spellStart"/>
            <w:ins w:id="65" w:author="Nokia" w:date="2024-07-29T16:10:00Z">
              <w:r w:rsidRPr="000F0BA0">
                <w:t>PlmnId</w:t>
              </w:r>
            </w:ins>
            <w:ins w:id="66" w:author="Frank Yong Yang, 2024-08 PA2" w:date="2024-08-07T18:04:00Z">
              <w:r>
                <w:t>Nid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CCD0" w14:textId="77777777" w:rsidR="007F2DD7" w:rsidRPr="000F0BA0" w:rsidRDefault="007F2DD7" w:rsidP="00F91D01">
            <w:pPr>
              <w:pStyle w:val="TAC"/>
              <w:rPr>
                <w:ins w:id="67" w:author="Nokia" w:date="2024-07-29T16:10:00Z"/>
              </w:rPr>
            </w:pPr>
            <w:ins w:id="68" w:author="Nokia" w:date="2024-07-29T16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F918" w14:textId="19D77A20" w:rsidR="007F2DD7" w:rsidRPr="000F0BA0" w:rsidRDefault="00961EE5" w:rsidP="00F91D01">
            <w:pPr>
              <w:pStyle w:val="TAL"/>
              <w:rPr>
                <w:ins w:id="69" w:author="Nokia" w:date="2024-07-29T16:10:00Z"/>
              </w:rPr>
            </w:pPr>
            <w:ins w:id="70" w:author="Frank Yong Yang, 2024-08 meeting PA4" w:date="2024-08-21T15:18:00Z">
              <w:r>
                <w:t>0..</w:t>
              </w:r>
            </w:ins>
            <w:ins w:id="71" w:author="Nokia" w:date="2024-07-29T16:10:00Z">
              <w:r w:rsidR="007F2DD7" w:rsidRPr="000F0BA0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C3AA" w14:textId="77777777" w:rsidR="007F2DD7" w:rsidRPr="000F0BA0" w:rsidRDefault="007F2DD7" w:rsidP="00F91D01">
            <w:pPr>
              <w:pStyle w:val="TAL"/>
              <w:rPr>
                <w:ins w:id="72" w:author="Nokia" w:date="2024-07-29T16:10:00Z"/>
                <w:rFonts w:cs="Arial"/>
                <w:szCs w:val="18"/>
              </w:rPr>
            </w:pPr>
            <w:ins w:id="73" w:author="Nokia" w:date="2024-07-29T16:10:00Z">
              <w:r w:rsidRPr="000F0BA0">
                <w:rPr>
                  <w:rFonts w:cs="Arial"/>
                  <w:szCs w:val="18"/>
                  <w:lang w:eastAsia="zh-CN"/>
                </w:rPr>
                <w:t xml:space="preserve">This IE shall contain the PLMN </w:t>
              </w:r>
            </w:ins>
            <w:ins w:id="74" w:author="Nokia" w:date="2024-07-29T16:13:00Z">
              <w:r>
                <w:rPr>
                  <w:rFonts w:cs="Arial"/>
                  <w:szCs w:val="18"/>
                  <w:lang w:eastAsia="zh-CN"/>
                </w:rPr>
                <w:t>ID</w:t>
              </w:r>
            </w:ins>
            <w:ins w:id="75" w:author="Nokia" w:date="2024-07-29T16:10:00Z">
              <w:r w:rsidRPr="000F0BA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6" w:author="Nokia" w:date="2024-07-29T16:13:00Z">
              <w:r w:rsidRPr="002F1F02">
                <w:rPr>
                  <w:rFonts w:cs="Arial"/>
                  <w:szCs w:val="18"/>
                  <w:lang w:eastAsia="zh-CN"/>
                </w:rPr>
                <w:t>of the target PLMN, if the "subscription-based routing to a target core network" feature to forward traffic related with a UE to a target (partner) PLMN is supported (see clause</w:t>
              </w:r>
            </w:ins>
            <w:ins w:id="77" w:author="Nokia" w:date="2024-07-29T16:41:00Z">
              <w:r>
                <w:rPr>
                  <w:rFonts w:cs="Arial"/>
                  <w:szCs w:val="18"/>
                  <w:lang w:eastAsia="zh-CN"/>
                </w:rPr>
                <w:t> </w:t>
              </w:r>
            </w:ins>
            <w:ins w:id="78" w:author="Nokia" w:date="2024-07-29T16:13:00Z">
              <w:r w:rsidRPr="002F1F02">
                <w:rPr>
                  <w:rFonts w:cs="Arial"/>
                  <w:szCs w:val="18"/>
                  <w:lang w:eastAsia="zh-CN"/>
                </w:rPr>
                <w:t>5.48 of 3GPP</w:t>
              </w:r>
            </w:ins>
            <w:ins w:id="79" w:author="Nokia" w:date="2024-07-29T16:41:00Z">
              <w:r>
                <w:rPr>
                  <w:rFonts w:cs="Arial"/>
                  <w:szCs w:val="18"/>
                  <w:lang w:eastAsia="zh-CN"/>
                </w:rPr>
                <w:t> </w:t>
              </w:r>
            </w:ins>
            <w:ins w:id="80" w:author="Nokia" w:date="2024-07-29T16:13:00Z">
              <w:r w:rsidRPr="002F1F02">
                <w:rPr>
                  <w:rFonts w:cs="Arial"/>
                  <w:szCs w:val="18"/>
                  <w:lang w:eastAsia="zh-CN"/>
                </w:rPr>
                <w:t>TS</w:t>
              </w:r>
            </w:ins>
            <w:ins w:id="81" w:author="Nokia" w:date="2024-07-29T16:41:00Z">
              <w:r>
                <w:rPr>
                  <w:rFonts w:cs="Arial"/>
                  <w:szCs w:val="18"/>
                  <w:lang w:eastAsia="zh-CN"/>
                </w:rPr>
                <w:t> </w:t>
              </w:r>
            </w:ins>
            <w:ins w:id="82" w:author="Nokia" w:date="2024-07-29T16:13:00Z">
              <w:r w:rsidRPr="002F1F02">
                <w:rPr>
                  <w:rFonts w:cs="Arial"/>
                  <w:szCs w:val="18"/>
                  <w:lang w:eastAsia="zh-CN"/>
                </w:rPr>
                <w:t>23.501</w:t>
              </w:r>
            </w:ins>
            <w:ins w:id="83" w:author="Nokia" w:date="2024-07-29T16:41:00Z">
              <w:r>
                <w:rPr>
                  <w:rFonts w:cs="Arial"/>
                  <w:szCs w:val="18"/>
                  <w:lang w:eastAsia="zh-CN"/>
                </w:rPr>
                <w:t> </w:t>
              </w:r>
            </w:ins>
            <w:ins w:id="84" w:author="Nokia" w:date="2024-07-29T16:13:00Z">
              <w:r w:rsidRPr="002F1F02">
                <w:rPr>
                  <w:rFonts w:cs="Arial"/>
                  <w:szCs w:val="18"/>
                  <w:lang w:eastAsia="zh-CN"/>
                </w:rPr>
                <w:t>[2])</w:t>
              </w:r>
            </w:ins>
          </w:p>
        </w:tc>
      </w:tr>
    </w:tbl>
    <w:p w14:paraId="7274597F" w14:textId="77777777" w:rsidR="00AC5023" w:rsidRPr="007F2DD7" w:rsidRDefault="00AC5023" w:rsidP="00543032">
      <w:pPr>
        <w:pStyle w:val="NO"/>
      </w:pPr>
    </w:p>
    <w:p w14:paraId="5B5E2242" w14:textId="6B2F45BE" w:rsidR="005F126D" w:rsidRPr="002C393C" w:rsidRDefault="005F126D" w:rsidP="005F1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79FF8C7" w14:textId="77777777" w:rsidR="008E4D4C" w:rsidRDefault="008E4D4C" w:rsidP="008E4D4C">
      <w:pPr>
        <w:pStyle w:val="Heading1"/>
        <w:rPr>
          <w:lang w:eastAsia="en-GB"/>
        </w:rPr>
      </w:pPr>
      <w:bookmarkStart w:id="85" w:name="_Toc11338878"/>
      <w:bookmarkStart w:id="86" w:name="_Toc27585639"/>
      <w:bookmarkStart w:id="87" w:name="_Toc36457662"/>
      <w:bookmarkStart w:id="88" w:name="_Toc45028581"/>
      <w:bookmarkStart w:id="89" w:name="_Toc45029416"/>
      <w:bookmarkStart w:id="90" w:name="_Toc67682190"/>
      <w:bookmarkStart w:id="91" w:name="_Toc161828471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1F17ACAF" w14:textId="77777777" w:rsidR="008E4D4C" w:rsidRDefault="008E4D4C" w:rsidP="008E4D4C">
      <w:pPr>
        <w:pStyle w:val="PL"/>
      </w:pPr>
      <w:r>
        <w:t>openapi: 3.0.0</w:t>
      </w:r>
    </w:p>
    <w:p w14:paraId="6A486680" w14:textId="77777777" w:rsidR="008E4D4C" w:rsidRDefault="008E4D4C" w:rsidP="008E4D4C">
      <w:pPr>
        <w:pStyle w:val="PL"/>
      </w:pPr>
    </w:p>
    <w:p w14:paraId="76912DCA" w14:textId="77777777" w:rsidR="008E4D4C" w:rsidRDefault="008E4D4C" w:rsidP="008E4D4C">
      <w:pPr>
        <w:pStyle w:val="PL"/>
      </w:pPr>
      <w:r>
        <w:t>info:</w:t>
      </w:r>
    </w:p>
    <w:p w14:paraId="3A9690CD" w14:textId="77777777" w:rsidR="008E4D4C" w:rsidRDefault="008E4D4C" w:rsidP="008E4D4C">
      <w:pPr>
        <w:pStyle w:val="PL"/>
      </w:pPr>
      <w:r>
        <w:t xml:space="preserve">  version: '2.3.0'</w:t>
      </w:r>
    </w:p>
    <w:p w14:paraId="3D3DCA09" w14:textId="77777777" w:rsidR="008E4D4C" w:rsidRDefault="008E4D4C" w:rsidP="008E4D4C">
      <w:pPr>
        <w:pStyle w:val="PL"/>
      </w:pPr>
      <w:r>
        <w:t xml:space="preserve">  title: 'Nudm_SDM'</w:t>
      </w:r>
    </w:p>
    <w:p w14:paraId="067C92A4" w14:textId="77777777" w:rsidR="008E4D4C" w:rsidRDefault="008E4D4C" w:rsidP="008E4D4C">
      <w:pPr>
        <w:pStyle w:val="PL"/>
      </w:pPr>
      <w:r>
        <w:t xml:space="preserve">  description: |</w:t>
      </w:r>
    </w:p>
    <w:p w14:paraId="7412491C" w14:textId="77777777" w:rsidR="008E4D4C" w:rsidRDefault="008E4D4C" w:rsidP="008E4D4C">
      <w:pPr>
        <w:pStyle w:val="PL"/>
      </w:pPr>
      <w:r>
        <w:t xml:space="preserve">    Nudm Subscriber Data Management Service.  </w:t>
      </w:r>
    </w:p>
    <w:p w14:paraId="7C8BA577" w14:textId="77777777" w:rsidR="008E4D4C" w:rsidRDefault="008E4D4C" w:rsidP="008E4D4C">
      <w:pPr>
        <w:pStyle w:val="PL"/>
      </w:pPr>
      <w:r>
        <w:t xml:space="preserve">    © 2024, 3GPP Organizational Partners (ARIB, ATIS, CCSA, ETSI, TSDSI, TTA, TTC).  </w:t>
      </w:r>
    </w:p>
    <w:p w14:paraId="1457AE75" w14:textId="77777777" w:rsidR="008E4D4C" w:rsidRDefault="008E4D4C" w:rsidP="008E4D4C">
      <w:pPr>
        <w:pStyle w:val="PL"/>
      </w:pPr>
      <w:r>
        <w:t xml:space="preserve">    All rights reserved.</w:t>
      </w:r>
    </w:p>
    <w:p w14:paraId="02CC8B76" w14:textId="77777777" w:rsidR="008E4D4C" w:rsidRDefault="008E4D4C" w:rsidP="008E4D4C">
      <w:pPr>
        <w:pStyle w:val="PL"/>
        <w:rPr>
          <w:lang w:val="en-US"/>
        </w:rPr>
      </w:pPr>
    </w:p>
    <w:p w14:paraId="7C0ECFE2" w14:textId="77777777" w:rsidR="008E4D4C" w:rsidRDefault="008E4D4C" w:rsidP="008E4D4C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F49FCC6" w14:textId="77777777" w:rsidR="008E4D4C" w:rsidRDefault="008E4D4C" w:rsidP="008E4D4C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18.6.0</w:t>
      </w:r>
    </w:p>
    <w:p w14:paraId="34732972" w14:textId="77777777" w:rsidR="008E4D4C" w:rsidRPr="008E4D4C" w:rsidRDefault="008E4D4C" w:rsidP="008E4D4C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8E4D4C">
        <w:rPr>
          <w:lang w:val="sv-SE"/>
        </w:rPr>
        <w:t>url: 'https://www.3gpp.org/ftp/Specs/archive/29_series/29.503/'</w:t>
      </w:r>
    </w:p>
    <w:p w14:paraId="4109DB5F" w14:textId="77777777" w:rsidR="008E4D4C" w:rsidRPr="008E4D4C" w:rsidRDefault="008E4D4C" w:rsidP="008E4D4C">
      <w:pPr>
        <w:pStyle w:val="PL"/>
        <w:rPr>
          <w:lang w:val="sv-SE"/>
        </w:rPr>
      </w:pPr>
    </w:p>
    <w:p w14:paraId="3231A700" w14:textId="77777777" w:rsidR="008E4D4C" w:rsidRDefault="008E4D4C" w:rsidP="008E4D4C">
      <w:pPr>
        <w:pStyle w:val="PL"/>
      </w:pPr>
      <w:r>
        <w:t>servers:</w:t>
      </w:r>
    </w:p>
    <w:p w14:paraId="35E07C86" w14:textId="77777777" w:rsidR="008E4D4C" w:rsidRDefault="008E4D4C" w:rsidP="008E4D4C">
      <w:pPr>
        <w:pStyle w:val="PL"/>
      </w:pPr>
      <w:r>
        <w:t xml:space="preserve">  - url: '{apiRoot}/nudm-sdm/v2'</w:t>
      </w:r>
    </w:p>
    <w:p w14:paraId="0015EC23" w14:textId="77777777" w:rsidR="008E4D4C" w:rsidRDefault="008E4D4C" w:rsidP="008E4D4C">
      <w:pPr>
        <w:pStyle w:val="PL"/>
      </w:pPr>
      <w:r>
        <w:t xml:space="preserve">    variables:</w:t>
      </w:r>
    </w:p>
    <w:p w14:paraId="6410AAD1" w14:textId="77777777" w:rsidR="008E4D4C" w:rsidRDefault="008E4D4C" w:rsidP="008E4D4C">
      <w:pPr>
        <w:pStyle w:val="PL"/>
      </w:pPr>
      <w:r>
        <w:t xml:space="preserve">      apiRoot:</w:t>
      </w:r>
    </w:p>
    <w:p w14:paraId="6E76054B" w14:textId="77777777" w:rsidR="008E4D4C" w:rsidRDefault="008E4D4C" w:rsidP="008E4D4C">
      <w:pPr>
        <w:pStyle w:val="PL"/>
      </w:pPr>
      <w:r>
        <w:t xml:space="preserve">        default: https://example.com</w:t>
      </w:r>
    </w:p>
    <w:p w14:paraId="40B5EEE7" w14:textId="77777777" w:rsidR="008E4D4C" w:rsidRDefault="008E4D4C" w:rsidP="008E4D4C">
      <w:pPr>
        <w:pStyle w:val="PL"/>
      </w:pPr>
      <w:r>
        <w:t xml:space="preserve">        description: apiRoot as defined in clause 4.4 of 3GPP TS 29.501.</w:t>
      </w:r>
    </w:p>
    <w:p w14:paraId="401D9680" w14:textId="77777777" w:rsidR="00124955" w:rsidRPr="008E4D4C" w:rsidRDefault="00124955" w:rsidP="00D820D7">
      <w:pPr>
        <w:pStyle w:val="B1"/>
        <w:rPr>
          <w:lang w:eastAsia="zh-CN"/>
        </w:rPr>
      </w:pPr>
    </w:p>
    <w:p w14:paraId="22A8BFE5" w14:textId="370E714E" w:rsidR="00D820D7" w:rsidRPr="005F126D" w:rsidRDefault="00124955" w:rsidP="00D820D7">
      <w:pPr>
        <w:pStyle w:val="B1"/>
        <w:rPr>
          <w:b/>
          <w:bCs/>
          <w:color w:val="FF0000"/>
          <w:lang w:eastAsia="zh-CN"/>
        </w:rPr>
      </w:pPr>
      <w:r w:rsidRPr="005F126D">
        <w:rPr>
          <w:b/>
          <w:bCs/>
          <w:color w:val="FF0000"/>
          <w:lang w:eastAsia="zh-CN"/>
        </w:rPr>
        <w:t>******Skipped for clarity******</w:t>
      </w:r>
    </w:p>
    <w:p w14:paraId="21DCD28B" w14:textId="77777777" w:rsidR="00140515" w:rsidRDefault="00140515" w:rsidP="00140515">
      <w:pPr>
        <w:pStyle w:val="PL"/>
        <w:rPr>
          <w:lang w:eastAsia="en-GB"/>
        </w:rPr>
      </w:pPr>
      <w:r>
        <w:t xml:space="preserve">    DnnInfo:</w:t>
      </w:r>
    </w:p>
    <w:p w14:paraId="2F85D079" w14:textId="77777777" w:rsidR="00140515" w:rsidRDefault="00140515" w:rsidP="00140515">
      <w:pPr>
        <w:pStyle w:val="PL"/>
      </w:pPr>
      <w:r>
        <w:t xml:space="preserve">      description: Contains DNN Information</w:t>
      </w:r>
    </w:p>
    <w:p w14:paraId="3B9B91B7" w14:textId="77777777" w:rsidR="00140515" w:rsidRDefault="00140515" w:rsidP="00140515">
      <w:pPr>
        <w:pStyle w:val="PL"/>
      </w:pPr>
      <w:r>
        <w:t xml:space="preserve">      type: object</w:t>
      </w:r>
    </w:p>
    <w:p w14:paraId="5A31F890" w14:textId="77777777" w:rsidR="00140515" w:rsidRDefault="00140515" w:rsidP="00140515">
      <w:pPr>
        <w:pStyle w:val="PL"/>
      </w:pPr>
      <w:r>
        <w:t xml:space="preserve">      required:</w:t>
      </w:r>
    </w:p>
    <w:p w14:paraId="4A199968" w14:textId="77777777" w:rsidR="00140515" w:rsidRDefault="00140515" w:rsidP="00140515">
      <w:pPr>
        <w:pStyle w:val="PL"/>
      </w:pPr>
      <w:r>
        <w:t xml:space="preserve">        - dnn</w:t>
      </w:r>
    </w:p>
    <w:p w14:paraId="531F169A" w14:textId="77777777" w:rsidR="00140515" w:rsidRDefault="00140515" w:rsidP="00140515">
      <w:pPr>
        <w:pStyle w:val="PL"/>
      </w:pPr>
      <w:r>
        <w:t xml:space="preserve">      properties:</w:t>
      </w:r>
    </w:p>
    <w:p w14:paraId="6AB2FA65" w14:textId="77777777" w:rsidR="00140515" w:rsidRDefault="00140515" w:rsidP="00140515">
      <w:pPr>
        <w:pStyle w:val="PL"/>
      </w:pPr>
      <w:r>
        <w:t xml:space="preserve">        dnn:</w:t>
      </w:r>
    </w:p>
    <w:p w14:paraId="6F3CD678" w14:textId="77777777" w:rsidR="00140515" w:rsidRDefault="00140515" w:rsidP="00140515">
      <w:pPr>
        <w:pStyle w:val="PL"/>
      </w:pPr>
      <w:r>
        <w:t xml:space="preserve">          anyOf:</w:t>
      </w:r>
    </w:p>
    <w:p w14:paraId="0BFCBB60" w14:textId="77777777" w:rsidR="00140515" w:rsidRDefault="00140515" w:rsidP="00140515">
      <w:pPr>
        <w:pStyle w:val="PL"/>
      </w:pPr>
      <w:r>
        <w:t xml:space="preserve">            - $ref: 'TS29571_CommonData.yaml#/components/schemas/Dnn'</w:t>
      </w:r>
    </w:p>
    <w:p w14:paraId="79ACF610" w14:textId="77777777" w:rsidR="00140515" w:rsidRDefault="00140515" w:rsidP="00140515">
      <w:pPr>
        <w:pStyle w:val="PL"/>
      </w:pPr>
      <w:r>
        <w:t xml:space="preserve">            - $ref: 'TS29571_CommonData.yaml#/components/schemas/WildcardDnn'</w:t>
      </w:r>
    </w:p>
    <w:p w14:paraId="7B68B9BF" w14:textId="77777777" w:rsidR="00140515" w:rsidRDefault="00140515" w:rsidP="00140515">
      <w:pPr>
        <w:pStyle w:val="PL"/>
      </w:pPr>
      <w:r>
        <w:t xml:space="preserve">        defaultDnnIndicator:</w:t>
      </w:r>
    </w:p>
    <w:p w14:paraId="7BAAD0FD" w14:textId="77777777" w:rsidR="00140515" w:rsidRDefault="00140515" w:rsidP="00140515">
      <w:pPr>
        <w:pStyle w:val="PL"/>
      </w:pPr>
      <w:r>
        <w:t xml:space="preserve">          $ref: '#/components/schemas/DnnIndicator'</w:t>
      </w:r>
    </w:p>
    <w:p w14:paraId="63207CCF" w14:textId="77777777" w:rsidR="00140515" w:rsidRDefault="00140515" w:rsidP="00140515">
      <w:pPr>
        <w:pStyle w:val="PL"/>
      </w:pPr>
      <w:r>
        <w:t xml:space="preserve">        lboRoamingAllowed:</w:t>
      </w:r>
    </w:p>
    <w:p w14:paraId="7060F7A0" w14:textId="77777777" w:rsidR="00140515" w:rsidRDefault="00140515" w:rsidP="00140515">
      <w:pPr>
        <w:pStyle w:val="PL"/>
      </w:pPr>
      <w:r>
        <w:t xml:space="preserve">          $ref: '#/components/schemas/LboRoamingAllowed'</w:t>
      </w:r>
    </w:p>
    <w:p w14:paraId="53089A94" w14:textId="77777777" w:rsidR="00140515" w:rsidRDefault="00140515" w:rsidP="00140515">
      <w:pPr>
        <w:pStyle w:val="PL"/>
      </w:pPr>
      <w:r>
        <w:t xml:space="preserve">        iwkEpsInd:</w:t>
      </w:r>
    </w:p>
    <w:p w14:paraId="0C1EF783" w14:textId="77777777" w:rsidR="00140515" w:rsidRDefault="00140515" w:rsidP="00140515">
      <w:pPr>
        <w:pStyle w:val="PL"/>
      </w:pPr>
      <w:r>
        <w:t xml:space="preserve">          $ref: '#/components/schemas/IwkEpsInd'</w:t>
      </w:r>
    </w:p>
    <w:p w14:paraId="1B0A049B" w14:textId="77777777" w:rsidR="00140515" w:rsidRDefault="00140515" w:rsidP="00140515">
      <w:pPr>
        <w:pStyle w:val="PL"/>
      </w:pPr>
      <w:r>
        <w:t xml:space="preserve">        dnnBarred:</w:t>
      </w:r>
    </w:p>
    <w:p w14:paraId="6A5F61A2" w14:textId="77777777" w:rsidR="00140515" w:rsidRDefault="00140515" w:rsidP="00140515">
      <w:pPr>
        <w:pStyle w:val="PL"/>
      </w:pPr>
      <w:r>
        <w:t xml:space="preserve">          type: boolean</w:t>
      </w:r>
    </w:p>
    <w:p w14:paraId="68316DF3" w14:textId="77777777" w:rsidR="00140515" w:rsidRDefault="00140515" w:rsidP="00140515">
      <w:pPr>
        <w:pStyle w:val="PL"/>
        <w:rPr>
          <w:lang w:eastAsia="zh-CN"/>
        </w:rPr>
      </w:pPr>
      <w:r>
        <w:t xml:space="preserve">        invokeNefInd</w:t>
      </w:r>
      <w:r>
        <w:rPr>
          <w:lang w:eastAsia="zh-CN"/>
        </w:rPr>
        <w:t>:</w:t>
      </w:r>
    </w:p>
    <w:p w14:paraId="4B53E4E9" w14:textId="77777777" w:rsidR="00140515" w:rsidRDefault="00140515" w:rsidP="00140515">
      <w:pPr>
        <w:pStyle w:val="PL"/>
        <w:rPr>
          <w:lang w:eastAsia="en-GB"/>
        </w:rPr>
      </w:pPr>
      <w:r>
        <w:t xml:space="preserve">          type: boolean</w:t>
      </w:r>
    </w:p>
    <w:p w14:paraId="6C818C1E" w14:textId="77777777" w:rsidR="00140515" w:rsidRDefault="00140515" w:rsidP="0014051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smfList:</w:t>
      </w:r>
    </w:p>
    <w:p w14:paraId="40E9540F" w14:textId="77777777" w:rsidR="00140515" w:rsidRDefault="00140515" w:rsidP="00140515">
      <w:pPr>
        <w:pStyle w:val="PL"/>
        <w:rPr>
          <w:lang w:eastAsia="en-GB"/>
        </w:rPr>
      </w:pPr>
      <w:r>
        <w:t xml:space="preserve">          type: array</w:t>
      </w:r>
    </w:p>
    <w:p w14:paraId="524A9259" w14:textId="77777777" w:rsidR="00140515" w:rsidRDefault="00140515" w:rsidP="00140515">
      <w:pPr>
        <w:pStyle w:val="PL"/>
      </w:pPr>
      <w:r>
        <w:t xml:space="preserve">          items:</w:t>
      </w:r>
    </w:p>
    <w:p w14:paraId="11DD4470" w14:textId="77777777" w:rsidR="00140515" w:rsidRDefault="00140515" w:rsidP="00140515">
      <w:pPr>
        <w:pStyle w:val="PL"/>
      </w:pPr>
      <w:r>
        <w:t xml:space="preserve">            $ref: 'TS29571_CommonData.yaml#/components/schemas/NfInstanceId'</w:t>
      </w:r>
    </w:p>
    <w:p w14:paraId="709749F0" w14:textId="77777777" w:rsidR="00140515" w:rsidRDefault="00140515" w:rsidP="00140515">
      <w:pPr>
        <w:pStyle w:val="PL"/>
      </w:pPr>
      <w:r>
        <w:t xml:space="preserve">          minItems: 1</w:t>
      </w:r>
    </w:p>
    <w:p w14:paraId="76FC6070" w14:textId="77777777" w:rsidR="00140515" w:rsidRDefault="00140515" w:rsidP="0014051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sameSmfInd:</w:t>
      </w:r>
    </w:p>
    <w:p w14:paraId="4B0CAA63" w14:textId="77777777" w:rsidR="00140515" w:rsidRDefault="00140515" w:rsidP="00140515">
      <w:pPr>
        <w:pStyle w:val="PL"/>
        <w:rPr>
          <w:lang w:eastAsia="en-GB"/>
        </w:rPr>
      </w:pPr>
      <w:r>
        <w:t xml:space="preserve">          type: boolean</w:t>
      </w:r>
    </w:p>
    <w:p w14:paraId="3FF181FD" w14:textId="77777777" w:rsidR="00140515" w:rsidRDefault="00140515" w:rsidP="00140515">
      <w:pPr>
        <w:pStyle w:val="PL"/>
      </w:pPr>
      <w:r>
        <w:t xml:space="preserve">        hrSboAllowed:</w:t>
      </w:r>
    </w:p>
    <w:p w14:paraId="2F14A193" w14:textId="77777777" w:rsidR="00140515" w:rsidRDefault="00140515" w:rsidP="00140515">
      <w:pPr>
        <w:pStyle w:val="PL"/>
      </w:pPr>
      <w:r>
        <w:t xml:space="preserve">          type: boolean</w:t>
      </w:r>
    </w:p>
    <w:p w14:paraId="45875600" w14:textId="77777777" w:rsidR="00140515" w:rsidRDefault="00140515" w:rsidP="00140515">
      <w:pPr>
        <w:pStyle w:val="PL"/>
        <w:rPr>
          <w:ins w:id="92" w:author="Frank Yong Yang, 2024-08 PA1" w:date="2024-08-05T14:26:00Z"/>
        </w:rPr>
      </w:pPr>
      <w:r>
        <w:t xml:space="preserve">          default: false</w:t>
      </w:r>
    </w:p>
    <w:p w14:paraId="73C87209" w14:textId="243FBCE7" w:rsidR="004524F1" w:rsidRPr="000F0BA0" w:rsidRDefault="004524F1" w:rsidP="004524F1">
      <w:pPr>
        <w:pStyle w:val="PL"/>
        <w:rPr>
          <w:ins w:id="93" w:author="Frank Yong Yang, 2024-08 PA2" w:date="2024-08-07T18:08:00Z"/>
        </w:rPr>
      </w:pPr>
      <w:ins w:id="94" w:author="Frank Yong Yang, 2024-08 PA2" w:date="2024-08-07T18:08:00Z">
        <w:r w:rsidRPr="000F0BA0">
          <w:t xml:space="preserve">        </w:t>
        </w:r>
        <w:r>
          <w:t>additional</w:t>
        </w:r>
        <w:r w:rsidRPr="002F1F02">
          <w:rPr>
            <w:lang w:eastAsia="zh-CN"/>
          </w:rPr>
          <w:t>SmfSelectionInfo</w:t>
        </w:r>
        <w:r w:rsidRPr="000F0BA0">
          <w:t>:</w:t>
        </w:r>
      </w:ins>
    </w:p>
    <w:p w14:paraId="6BCBAA12" w14:textId="54C37FA2" w:rsidR="004524F1" w:rsidRPr="000F0BA0" w:rsidRDefault="004524F1" w:rsidP="004524F1">
      <w:pPr>
        <w:pStyle w:val="PL"/>
        <w:rPr>
          <w:ins w:id="95" w:author="Frank Yong Yang, 2024-08 PA2" w:date="2024-08-07T18:08:00Z"/>
        </w:rPr>
      </w:pPr>
      <w:ins w:id="96" w:author="Frank Yong Yang, 2024-08 PA2" w:date="2024-08-07T18:08:00Z">
        <w:r w:rsidRPr="000F0BA0">
          <w:t xml:space="preserve">          $ref: '#/components/schemas/</w:t>
        </w:r>
        <w:r>
          <w:t>Additional</w:t>
        </w:r>
        <w:r w:rsidRPr="002F1F02">
          <w:rPr>
            <w:lang w:eastAsia="zh-CN"/>
          </w:rPr>
          <w:t>SmfSelectionInfo</w:t>
        </w:r>
        <w:r w:rsidRPr="000F0BA0">
          <w:t>'</w:t>
        </w:r>
      </w:ins>
    </w:p>
    <w:p w14:paraId="0D3F4F62" w14:textId="77777777" w:rsidR="002B087E" w:rsidRPr="002B087E" w:rsidRDefault="002B087E" w:rsidP="00140515">
      <w:pPr>
        <w:pStyle w:val="PL"/>
        <w:rPr>
          <w:lang w:val="en-US"/>
        </w:rPr>
      </w:pPr>
    </w:p>
    <w:p w14:paraId="2219380C" w14:textId="77777777" w:rsidR="005075D1" w:rsidRDefault="005075D1" w:rsidP="009D7FEB">
      <w:pPr>
        <w:rPr>
          <w:ins w:id="97" w:author="Frank Yong Yang, 2024-08 PA2" w:date="2024-08-07T18:07:00Z"/>
        </w:rPr>
      </w:pPr>
    </w:p>
    <w:p w14:paraId="13FAC0CF" w14:textId="0D99018B" w:rsidR="00732C0C" w:rsidRPr="000F0BA0" w:rsidRDefault="00732C0C" w:rsidP="00732C0C">
      <w:pPr>
        <w:pStyle w:val="PL"/>
        <w:rPr>
          <w:ins w:id="98" w:author="Frank Yong Yang, 2024-08 PA2" w:date="2024-08-07T18:07:00Z"/>
        </w:rPr>
      </w:pPr>
      <w:ins w:id="99" w:author="Frank Yong Yang, 2024-08 PA2" w:date="2024-08-07T18:07:00Z">
        <w:r w:rsidRPr="000F0BA0">
          <w:t xml:space="preserve">    </w:t>
        </w:r>
        <w:r>
          <w:t>Additional</w:t>
        </w:r>
        <w:r w:rsidRPr="002F1F02">
          <w:rPr>
            <w:lang w:eastAsia="zh-CN"/>
          </w:rPr>
          <w:t>SmfSelectionInfo</w:t>
        </w:r>
        <w:r w:rsidRPr="000F0BA0">
          <w:t>:</w:t>
        </w:r>
      </w:ins>
    </w:p>
    <w:p w14:paraId="15C38D35" w14:textId="77777777" w:rsidR="00732C0C" w:rsidRDefault="00732C0C" w:rsidP="00732C0C">
      <w:pPr>
        <w:pStyle w:val="PL"/>
        <w:rPr>
          <w:ins w:id="100" w:author="Frank Yong Yang, 2024-08 PA2" w:date="2024-08-07T18:07:00Z"/>
          <w:lang w:eastAsia="zh-CN"/>
        </w:rPr>
      </w:pPr>
      <w:ins w:id="101" w:author="Frank Yong Yang, 2024-08 PA2" w:date="2024-08-07T18:07:00Z">
        <w:r w:rsidRPr="000F0BA0">
          <w:rPr>
            <w:rFonts w:hint="eastAsia"/>
            <w:lang w:eastAsia="zh-CN"/>
          </w:rPr>
          <w:t xml:space="preserve"> </w:t>
        </w:r>
        <w:r w:rsidRPr="000F0BA0">
          <w:rPr>
            <w:lang w:eastAsia="zh-CN"/>
          </w:rPr>
          <w:t xml:space="preserve">     description: </w:t>
        </w:r>
        <w:r>
          <w:rPr>
            <w:lang w:eastAsia="zh-CN"/>
          </w:rPr>
          <w:t>&gt;</w:t>
        </w:r>
      </w:ins>
    </w:p>
    <w:p w14:paraId="0A0CF316" w14:textId="77777777" w:rsidR="00732C0C" w:rsidRPr="000F0BA0" w:rsidRDefault="00732C0C" w:rsidP="00732C0C">
      <w:pPr>
        <w:pStyle w:val="PL"/>
        <w:rPr>
          <w:ins w:id="102" w:author="Frank Yong Yang, 2024-08 PA2" w:date="2024-08-07T18:07:00Z"/>
        </w:rPr>
      </w:pPr>
      <w:ins w:id="103" w:author="Frank Yong Yang, 2024-08 PA2" w:date="2024-08-07T18:07:00Z">
        <w:r>
          <w:rPr>
            <w:lang w:eastAsia="zh-CN"/>
          </w:rPr>
          <w:t xml:space="preserve">        </w:t>
        </w:r>
        <w:r w:rsidRPr="000F0BA0">
          <w:rPr>
            <w:lang w:eastAsia="zh-CN"/>
          </w:rPr>
          <w:t xml:space="preserve">Contains </w:t>
        </w:r>
        <w:r w:rsidRPr="006E6F4B">
          <w:rPr>
            <w:lang w:eastAsia="zh-CN"/>
          </w:rPr>
          <w:t>the additional parameters for SMF selection in target PLMN</w:t>
        </w:r>
        <w:r w:rsidRPr="000F0BA0">
          <w:rPr>
            <w:lang w:eastAsia="zh-CN"/>
          </w:rPr>
          <w:t>.</w:t>
        </w:r>
      </w:ins>
    </w:p>
    <w:p w14:paraId="2DD65BC0" w14:textId="77777777" w:rsidR="00732C0C" w:rsidRPr="000F0BA0" w:rsidRDefault="00732C0C" w:rsidP="00732C0C">
      <w:pPr>
        <w:pStyle w:val="PL"/>
        <w:rPr>
          <w:ins w:id="104" w:author="Frank Yong Yang, 2024-08 PA2" w:date="2024-08-07T18:07:00Z"/>
        </w:rPr>
      </w:pPr>
      <w:ins w:id="105" w:author="Frank Yong Yang, 2024-08 PA2" w:date="2024-08-07T18:07:00Z">
        <w:r w:rsidRPr="000F0BA0">
          <w:t xml:space="preserve">      type: object</w:t>
        </w:r>
      </w:ins>
    </w:p>
    <w:p w14:paraId="138A968A" w14:textId="77777777" w:rsidR="00732C0C" w:rsidRPr="000F0BA0" w:rsidRDefault="00732C0C" w:rsidP="00732C0C">
      <w:pPr>
        <w:pStyle w:val="PL"/>
        <w:rPr>
          <w:ins w:id="106" w:author="Frank Yong Yang, 2024-08 PA2" w:date="2024-08-07T18:07:00Z"/>
        </w:rPr>
      </w:pPr>
      <w:ins w:id="107" w:author="Frank Yong Yang, 2024-08 PA2" w:date="2024-08-07T18:07:00Z">
        <w:r w:rsidRPr="000F0BA0">
          <w:t xml:space="preserve">      properties:</w:t>
        </w:r>
      </w:ins>
    </w:p>
    <w:p w14:paraId="46BDF20A" w14:textId="77777777" w:rsidR="00732C0C" w:rsidRPr="000F0BA0" w:rsidRDefault="00732C0C" w:rsidP="00732C0C">
      <w:pPr>
        <w:pStyle w:val="PL"/>
        <w:rPr>
          <w:ins w:id="108" w:author="Frank Yong Yang, 2024-08 PA2" w:date="2024-08-07T18:07:00Z"/>
          <w:lang w:val="en-US"/>
        </w:rPr>
      </w:pPr>
      <w:ins w:id="109" w:author="Frank Yong Yang, 2024-08 PA2" w:date="2024-08-07T18:07:00Z">
        <w:r w:rsidRPr="000F0BA0">
          <w:rPr>
            <w:lang w:val="en-US"/>
          </w:rPr>
          <w:t xml:space="preserve">        </w:t>
        </w:r>
        <w:r>
          <w:t>target</w:t>
        </w:r>
        <w:r w:rsidRPr="000F0BA0">
          <w:t>Plmn</w:t>
        </w:r>
        <w:r w:rsidRPr="000F0BA0">
          <w:rPr>
            <w:lang w:val="en-US"/>
          </w:rPr>
          <w:t>:</w:t>
        </w:r>
      </w:ins>
    </w:p>
    <w:p w14:paraId="7FFB5587" w14:textId="6A216880" w:rsidR="00732C0C" w:rsidRPr="000F0BA0" w:rsidRDefault="00732C0C" w:rsidP="00732C0C">
      <w:pPr>
        <w:pStyle w:val="PL"/>
        <w:rPr>
          <w:ins w:id="110" w:author="Frank Yong Yang, 2024-08 PA2" w:date="2024-08-07T18:07:00Z"/>
          <w:lang w:val="en-US"/>
        </w:rPr>
      </w:pPr>
      <w:ins w:id="111" w:author="Frank Yong Yang, 2024-08 PA2" w:date="2024-08-07T18:07:00Z">
        <w:r w:rsidRPr="000F0BA0">
          <w:rPr>
            <w:lang w:val="en-US"/>
          </w:rPr>
          <w:t xml:space="preserve">          </w:t>
        </w:r>
        <w:r w:rsidRPr="000F0BA0">
          <w:t>$ref: 'TS29571_CommonData.yaml#/components/schemas/</w:t>
        </w:r>
        <w:r>
          <w:rPr>
            <w:lang w:val="en-US"/>
          </w:rPr>
          <w:t>PlmnIdNid</w:t>
        </w:r>
        <w:r w:rsidRPr="000F0BA0">
          <w:t>'</w:t>
        </w:r>
      </w:ins>
    </w:p>
    <w:p w14:paraId="3D0BDB09" w14:textId="77777777" w:rsidR="00732C0C" w:rsidRPr="00732C0C" w:rsidRDefault="00732C0C" w:rsidP="009D7FEB">
      <w:pPr>
        <w:rPr>
          <w:lang w:val="en-US"/>
        </w:rPr>
      </w:pPr>
    </w:p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A8A24" w14:textId="77777777" w:rsidR="00F736A3" w:rsidRDefault="00F736A3">
      <w:r>
        <w:separator/>
      </w:r>
    </w:p>
  </w:endnote>
  <w:endnote w:type="continuationSeparator" w:id="0">
    <w:p w14:paraId="5E3B2309" w14:textId="77777777" w:rsidR="00F736A3" w:rsidRDefault="00F7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B0717" w14:textId="77777777" w:rsidR="00F736A3" w:rsidRDefault="00F736A3">
      <w:r>
        <w:separator/>
      </w:r>
    </w:p>
  </w:footnote>
  <w:footnote w:type="continuationSeparator" w:id="0">
    <w:p w14:paraId="7F53F9E4" w14:textId="77777777" w:rsidR="00F736A3" w:rsidRDefault="00F73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4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4607751">
    <w:abstractNumId w:val="13"/>
  </w:num>
  <w:num w:numId="4" w16cid:durableId="1926373646">
    <w:abstractNumId w:val="40"/>
  </w:num>
  <w:num w:numId="5" w16cid:durableId="1554073942">
    <w:abstractNumId w:val="35"/>
  </w:num>
  <w:num w:numId="6" w16cid:durableId="930701666">
    <w:abstractNumId w:val="27"/>
  </w:num>
  <w:num w:numId="7" w16cid:durableId="872229057">
    <w:abstractNumId w:val="21"/>
  </w:num>
  <w:num w:numId="8" w16cid:durableId="1072042432">
    <w:abstractNumId w:val="18"/>
  </w:num>
  <w:num w:numId="9" w16cid:durableId="604121476">
    <w:abstractNumId w:val="42"/>
  </w:num>
  <w:num w:numId="10" w16cid:durableId="1704557537">
    <w:abstractNumId w:val="37"/>
  </w:num>
  <w:num w:numId="11" w16cid:durableId="1150906252">
    <w:abstractNumId w:val="39"/>
  </w:num>
  <w:num w:numId="12" w16cid:durableId="658074389">
    <w:abstractNumId w:val="26"/>
  </w:num>
  <w:num w:numId="13" w16cid:durableId="1481775494">
    <w:abstractNumId w:val="43"/>
  </w:num>
  <w:num w:numId="14" w16cid:durableId="1523855370">
    <w:abstractNumId w:val="22"/>
  </w:num>
  <w:num w:numId="15" w16cid:durableId="458452832">
    <w:abstractNumId w:val="14"/>
  </w:num>
  <w:num w:numId="16" w16cid:durableId="365523675">
    <w:abstractNumId w:val="19"/>
  </w:num>
  <w:num w:numId="17" w16cid:durableId="156919326">
    <w:abstractNumId w:val="12"/>
  </w:num>
  <w:num w:numId="18" w16cid:durableId="1724058882">
    <w:abstractNumId w:val="34"/>
  </w:num>
  <w:num w:numId="19" w16cid:durableId="738602978">
    <w:abstractNumId w:val="20"/>
  </w:num>
  <w:num w:numId="20" w16cid:durableId="569660628">
    <w:abstractNumId w:val="32"/>
  </w:num>
  <w:num w:numId="21" w16cid:durableId="157036482">
    <w:abstractNumId w:val="44"/>
  </w:num>
  <w:num w:numId="22" w16cid:durableId="1808281034">
    <w:abstractNumId w:val="15"/>
  </w:num>
  <w:num w:numId="23" w16cid:durableId="1371228928">
    <w:abstractNumId w:val="38"/>
  </w:num>
  <w:num w:numId="24" w16cid:durableId="281502434">
    <w:abstractNumId w:val="30"/>
  </w:num>
  <w:num w:numId="25" w16cid:durableId="1434283681">
    <w:abstractNumId w:val="29"/>
  </w:num>
  <w:num w:numId="26" w16cid:durableId="1492866529">
    <w:abstractNumId w:val="24"/>
  </w:num>
  <w:num w:numId="27" w16cid:durableId="1541166952">
    <w:abstractNumId w:val="9"/>
  </w:num>
  <w:num w:numId="28" w16cid:durableId="137577628">
    <w:abstractNumId w:val="7"/>
  </w:num>
  <w:num w:numId="29" w16cid:durableId="1540706344">
    <w:abstractNumId w:val="6"/>
  </w:num>
  <w:num w:numId="30" w16cid:durableId="1441876398">
    <w:abstractNumId w:val="5"/>
  </w:num>
  <w:num w:numId="31" w16cid:durableId="1453286722">
    <w:abstractNumId w:val="4"/>
  </w:num>
  <w:num w:numId="32" w16cid:durableId="1441992095">
    <w:abstractNumId w:val="3"/>
  </w:num>
  <w:num w:numId="33" w16cid:durableId="833645006">
    <w:abstractNumId w:val="2"/>
  </w:num>
  <w:num w:numId="34" w16cid:durableId="1097486087">
    <w:abstractNumId w:val="1"/>
  </w:num>
  <w:num w:numId="35" w16cid:durableId="51119870">
    <w:abstractNumId w:val="0"/>
  </w:num>
  <w:num w:numId="36" w16cid:durableId="1784423234">
    <w:abstractNumId w:val="45"/>
  </w:num>
  <w:num w:numId="37" w16cid:durableId="1084911397">
    <w:abstractNumId w:val="8"/>
  </w:num>
  <w:num w:numId="38" w16cid:durableId="722681092">
    <w:abstractNumId w:val="36"/>
  </w:num>
  <w:num w:numId="39" w16cid:durableId="1810394864">
    <w:abstractNumId w:val="17"/>
  </w:num>
  <w:num w:numId="40" w16cid:durableId="1264000643">
    <w:abstractNumId w:val="16"/>
  </w:num>
  <w:num w:numId="41" w16cid:durableId="1107312745">
    <w:abstractNumId w:val="46"/>
  </w:num>
  <w:num w:numId="42" w16cid:durableId="1352293139">
    <w:abstractNumId w:val="31"/>
  </w:num>
  <w:num w:numId="43" w16cid:durableId="691415152">
    <w:abstractNumId w:val="41"/>
  </w:num>
  <w:num w:numId="44" w16cid:durableId="358435384">
    <w:abstractNumId w:val="23"/>
  </w:num>
  <w:num w:numId="45" w16cid:durableId="396978992">
    <w:abstractNumId w:val="28"/>
  </w:num>
  <w:num w:numId="46" w16cid:durableId="1818918496">
    <w:abstractNumId w:val="11"/>
  </w:num>
  <w:num w:numId="47" w16cid:durableId="36904471">
    <w:abstractNumId w:val="33"/>
  </w:num>
  <w:num w:numId="48" w16cid:durableId="20900015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Frank Yong Yang, 2024-08 PA2">
    <w15:presenceInfo w15:providerId="None" w15:userId="Frank Yong Yang, 2024-08 PA2"/>
  </w15:person>
  <w15:person w15:author="Frank Yong Yang, 2024-08 PA1">
    <w15:presenceInfo w15:providerId="None" w15:userId="Frank Yong Yang, 2024-08 PA1"/>
  </w15:person>
  <w15:person w15:author="Frank Yong Yang, 2024-08 meeting PA4">
    <w15:presenceInfo w15:providerId="None" w15:userId="Frank Yong Yang, 2024-08 meeting P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FC"/>
    <w:rsid w:val="00013564"/>
    <w:rsid w:val="000168E1"/>
    <w:rsid w:val="00017704"/>
    <w:rsid w:val="00017971"/>
    <w:rsid w:val="00020CCE"/>
    <w:rsid w:val="00022E4A"/>
    <w:rsid w:val="00023347"/>
    <w:rsid w:val="0002638D"/>
    <w:rsid w:val="00027C27"/>
    <w:rsid w:val="00032FB1"/>
    <w:rsid w:val="00035178"/>
    <w:rsid w:val="00047CF5"/>
    <w:rsid w:val="0005682E"/>
    <w:rsid w:val="000665FB"/>
    <w:rsid w:val="000730BA"/>
    <w:rsid w:val="000756C1"/>
    <w:rsid w:val="00093185"/>
    <w:rsid w:val="00096688"/>
    <w:rsid w:val="000A6394"/>
    <w:rsid w:val="000A7420"/>
    <w:rsid w:val="000B0165"/>
    <w:rsid w:val="000B65F0"/>
    <w:rsid w:val="000B7FED"/>
    <w:rsid w:val="000C038A"/>
    <w:rsid w:val="000C0875"/>
    <w:rsid w:val="000C6598"/>
    <w:rsid w:val="000D44B3"/>
    <w:rsid w:val="000D6ED8"/>
    <w:rsid w:val="000E2F23"/>
    <w:rsid w:val="000E3C63"/>
    <w:rsid w:val="000F0091"/>
    <w:rsid w:val="000F4463"/>
    <w:rsid w:val="0010030F"/>
    <w:rsid w:val="0010077D"/>
    <w:rsid w:val="00100AB8"/>
    <w:rsid w:val="001078AC"/>
    <w:rsid w:val="001150AB"/>
    <w:rsid w:val="00122715"/>
    <w:rsid w:val="001238B5"/>
    <w:rsid w:val="00124955"/>
    <w:rsid w:val="0012683C"/>
    <w:rsid w:val="00134063"/>
    <w:rsid w:val="00135379"/>
    <w:rsid w:val="00140515"/>
    <w:rsid w:val="00142FA1"/>
    <w:rsid w:val="00145D43"/>
    <w:rsid w:val="00150355"/>
    <w:rsid w:val="00163929"/>
    <w:rsid w:val="00177F9F"/>
    <w:rsid w:val="001828AD"/>
    <w:rsid w:val="00192C46"/>
    <w:rsid w:val="001A08B3"/>
    <w:rsid w:val="001A2E9E"/>
    <w:rsid w:val="001A7B60"/>
    <w:rsid w:val="001B3982"/>
    <w:rsid w:val="001B52F0"/>
    <w:rsid w:val="001B728B"/>
    <w:rsid w:val="001B7A65"/>
    <w:rsid w:val="001C6A87"/>
    <w:rsid w:val="001D6436"/>
    <w:rsid w:val="001E41F3"/>
    <w:rsid w:val="001F5B25"/>
    <w:rsid w:val="001F71E7"/>
    <w:rsid w:val="00217CFE"/>
    <w:rsid w:val="0023353E"/>
    <w:rsid w:val="002369C4"/>
    <w:rsid w:val="0026004D"/>
    <w:rsid w:val="002640DD"/>
    <w:rsid w:val="00270843"/>
    <w:rsid w:val="00275D12"/>
    <w:rsid w:val="00284FEB"/>
    <w:rsid w:val="002860C4"/>
    <w:rsid w:val="0029300C"/>
    <w:rsid w:val="002961D0"/>
    <w:rsid w:val="002A2263"/>
    <w:rsid w:val="002A52D8"/>
    <w:rsid w:val="002A7DDD"/>
    <w:rsid w:val="002B087E"/>
    <w:rsid w:val="002B2E19"/>
    <w:rsid w:val="002B52E7"/>
    <w:rsid w:val="002B5741"/>
    <w:rsid w:val="002B5C34"/>
    <w:rsid w:val="002D2017"/>
    <w:rsid w:val="002D5D10"/>
    <w:rsid w:val="002E472E"/>
    <w:rsid w:val="002E4C2F"/>
    <w:rsid w:val="002F2659"/>
    <w:rsid w:val="002F7721"/>
    <w:rsid w:val="003044B7"/>
    <w:rsid w:val="00304D44"/>
    <w:rsid w:val="00305409"/>
    <w:rsid w:val="0035492F"/>
    <w:rsid w:val="003609EF"/>
    <w:rsid w:val="00360E4C"/>
    <w:rsid w:val="0036231A"/>
    <w:rsid w:val="00373B83"/>
    <w:rsid w:val="0037436D"/>
    <w:rsid w:val="00374DD4"/>
    <w:rsid w:val="0039626C"/>
    <w:rsid w:val="003A0D04"/>
    <w:rsid w:val="003B6B5D"/>
    <w:rsid w:val="003C4169"/>
    <w:rsid w:val="003E1A36"/>
    <w:rsid w:val="003E43F6"/>
    <w:rsid w:val="003E49B4"/>
    <w:rsid w:val="004006E4"/>
    <w:rsid w:val="00401002"/>
    <w:rsid w:val="00410371"/>
    <w:rsid w:val="00410F76"/>
    <w:rsid w:val="00421C86"/>
    <w:rsid w:val="00422CF2"/>
    <w:rsid w:val="004242F1"/>
    <w:rsid w:val="00425379"/>
    <w:rsid w:val="00442CFA"/>
    <w:rsid w:val="00444A01"/>
    <w:rsid w:val="00446E14"/>
    <w:rsid w:val="00450CD3"/>
    <w:rsid w:val="004524F1"/>
    <w:rsid w:val="00460F1C"/>
    <w:rsid w:val="00474154"/>
    <w:rsid w:val="00474820"/>
    <w:rsid w:val="00476A77"/>
    <w:rsid w:val="0048285C"/>
    <w:rsid w:val="00484DFE"/>
    <w:rsid w:val="00491A4D"/>
    <w:rsid w:val="00493AA5"/>
    <w:rsid w:val="004A1E28"/>
    <w:rsid w:val="004B75B7"/>
    <w:rsid w:val="004C158C"/>
    <w:rsid w:val="004C405A"/>
    <w:rsid w:val="004D2911"/>
    <w:rsid w:val="004D307F"/>
    <w:rsid w:val="004D4F1D"/>
    <w:rsid w:val="004E577B"/>
    <w:rsid w:val="004F0505"/>
    <w:rsid w:val="004F6712"/>
    <w:rsid w:val="004F6A80"/>
    <w:rsid w:val="005075D1"/>
    <w:rsid w:val="00511EE6"/>
    <w:rsid w:val="005141D9"/>
    <w:rsid w:val="0051580D"/>
    <w:rsid w:val="00516D33"/>
    <w:rsid w:val="005327E7"/>
    <w:rsid w:val="005332F4"/>
    <w:rsid w:val="00540BD5"/>
    <w:rsid w:val="00543032"/>
    <w:rsid w:val="00547111"/>
    <w:rsid w:val="00592956"/>
    <w:rsid w:val="00592D74"/>
    <w:rsid w:val="005A4B8A"/>
    <w:rsid w:val="005B04B4"/>
    <w:rsid w:val="005B3C5A"/>
    <w:rsid w:val="005C2E69"/>
    <w:rsid w:val="005E2C44"/>
    <w:rsid w:val="005F126D"/>
    <w:rsid w:val="005F42BF"/>
    <w:rsid w:val="005F7868"/>
    <w:rsid w:val="00621188"/>
    <w:rsid w:val="006257ED"/>
    <w:rsid w:val="00642A0A"/>
    <w:rsid w:val="00653DE4"/>
    <w:rsid w:val="00665C47"/>
    <w:rsid w:val="00680443"/>
    <w:rsid w:val="00695808"/>
    <w:rsid w:val="006A2E28"/>
    <w:rsid w:val="006A3CF7"/>
    <w:rsid w:val="006A464B"/>
    <w:rsid w:val="006B46FB"/>
    <w:rsid w:val="006B7207"/>
    <w:rsid w:val="006C252F"/>
    <w:rsid w:val="006C3601"/>
    <w:rsid w:val="006D3633"/>
    <w:rsid w:val="006E21FB"/>
    <w:rsid w:val="006F2D31"/>
    <w:rsid w:val="006F4128"/>
    <w:rsid w:val="00710AF5"/>
    <w:rsid w:val="00716795"/>
    <w:rsid w:val="00721CC6"/>
    <w:rsid w:val="00732C0C"/>
    <w:rsid w:val="007461E8"/>
    <w:rsid w:val="00762449"/>
    <w:rsid w:val="0078067A"/>
    <w:rsid w:val="00790BB5"/>
    <w:rsid w:val="00792342"/>
    <w:rsid w:val="00796DBC"/>
    <w:rsid w:val="007977A8"/>
    <w:rsid w:val="007A412F"/>
    <w:rsid w:val="007B512A"/>
    <w:rsid w:val="007C2097"/>
    <w:rsid w:val="007D09A3"/>
    <w:rsid w:val="007D6A07"/>
    <w:rsid w:val="007E05D2"/>
    <w:rsid w:val="007F2DD7"/>
    <w:rsid w:val="007F7259"/>
    <w:rsid w:val="00802725"/>
    <w:rsid w:val="008040A8"/>
    <w:rsid w:val="00816B5D"/>
    <w:rsid w:val="00817D84"/>
    <w:rsid w:val="008279FA"/>
    <w:rsid w:val="008431AE"/>
    <w:rsid w:val="008460A8"/>
    <w:rsid w:val="008538F0"/>
    <w:rsid w:val="008626E7"/>
    <w:rsid w:val="00870EE7"/>
    <w:rsid w:val="00872DC6"/>
    <w:rsid w:val="008772FC"/>
    <w:rsid w:val="008863B9"/>
    <w:rsid w:val="00886954"/>
    <w:rsid w:val="00894CD9"/>
    <w:rsid w:val="008A10F9"/>
    <w:rsid w:val="008A45A6"/>
    <w:rsid w:val="008B4084"/>
    <w:rsid w:val="008B77A0"/>
    <w:rsid w:val="008C65E4"/>
    <w:rsid w:val="008D299B"/>
    <w:rsid w:val="008D3CCC"/>
    <w:rsid w:val="008E2BCF"/>
    <w:rsid w:val="008E4D4C"/>
    <w:rsid w:val="008F3789"/>
    <w:rsid w:val="008F509B"/>
    <w:rsid w:val="008F686C"/>
    <w:rsid w:val="009148DE"/>
    <w:rsid w:val="00927F8B"/>
    <w:rsid w:val="00937D6B"/>
    <w:rsid w:val="00941E30"/>
    <w:rsid w:val="00947ACF"/>
    <w:rsid w:val="009544BA"/>
    <w:rsid w:val="00961EE5"/>
    <w:rsid w:val="00964875"/>
    <w:rsid w:val="00964D91"/>
    <w:rsid w:val="00970989"/>
    <w:rsid w:val="009713C7"/>
    <w:rsid w:val="009777D9"/>
    <w:rsid w:val="00991673"/>
    <w:rsid w:val="00991B88"/>
    <w:rsid w:val="009A21BD"/>
    <w:rsid w:val="009A5753"/>
    <w:rsid w:val="009A579D"/>
    <w:rsid w:val="009A7A69"/>
    <w:rsid w:val="009B358B"/>
    <w:rsid w:val="009B578C"/>
    <w:rsid w:val="009D7FEB"/>
    <w:rsid w:val="009E3297"/>
    <w:rsid w:val="009F35A7"/>
    <w:rsid w:val="009F734F"/>
    <w:rsid w:val="00A052C0"/>
    <w:rsid w:val="00A21741"/>
    <w:rsid w:val="00A246B6"/>
    <w:rsid w:val="00A34F5D"/>
    <w:rsid w:val="00A4058B"/>
    <w:rsid w:val="00A47E70"/>
    <w:rsid w:val="00A50CF0"/>
    <w:rsid w:val="00A5170B"/>
    <w:rsid w:val="00A7671C"/>
    <w:rsid w:val="00AA2CBC"/>
    <w:rsid w:val="00AB3F80"/>
    <w:rsid w:val="00AC0AA0"/>
    <w:rsid w:val="00AC5023"/>
    <w:rsid w:val="00AC5820"/>
    <w:rsid w:val="00AC6BD6"/>
    <w:rsid w:val="00AD1CD8"/>
    <w:rsid w:val="00AD4CA7"/>
    <w:rsid w:val="00AE53F6"/>
    <w:rsid w:val="00AF3A37"/>
    <w:rsid w:val="00AF3B98"/>
    <w:rsid w:val="00AF4FC9"/>
    <w:rsid w:val="00AF7887"/>
    <w:rsid w:val="00B13F86"/>
    <w:rsid w:val="00B1436A"/>
    <w:rsid w:val="00B17CC9"/>
    <w:rsid w:val="00B258BB"/>
    <w:rsid w:val="00B3404E"/>
    <w:rsid w:val="00B44970"/>
    <w:rsid w:val="00B46834"/>
    <w:rsid w:val="00B62A1A"/>
    <w:rsid w:val="00B62B08"/>
    <w:rsid w:val="00B66548"/>
    <w:rsid w:val="00B667CD"/>
    <w:rsid w:val="00B67B97"/>
    <w:rsid w:val="00B704FB"/>
    <w:rsid w:val="00B917F8"/>
    <w:rsid w:val="00B968C8"/>
    <w:rsid w:val="00BA3EC5"/>
    <w:rsid w:val="00BA51D9"/>
    <w:rsid w:val="00BA70FF"/>
    <w:rsid w:val="00BB2694"/>
    <w:rsid w:val="00BB5DFC"/>
    <w:rsid w:val="00BC4194"/>
    <w:rsid w:val="00BD168E"/>
    <w:rsid w:val="00BD279D"/>
    <w:rsid w:val="00BD6BB8"/>
    <w:rsid w:val="00BE3BED"/>
    <w:rsid w:val="00C009B3"/>
    <w:rsid w:val="00C256AA"/>
    <w:rsid w:val="00C31FFA"/>
    <w:rsid w:val="00C3241B"/>
    <w:rsid w:val="00C33DA8"/>
    <w:rsid w:val="00C401A3"/>
    <w:rsid w:val="00C66BA2"/>
    <w:rsid w:val="00C72A7A"/>
    <w:rsid w:val="00C77130"/>
    <w:rsid w:val="00C82079"/>
    <w:rsid w:val="00C870F6"/>
    <w:rsid w:val="00C90231"/>
    <w:rsid w:val="00C92927"/>
    <w:rsid w:val="00C954E0"/>
    <w:rsid w:val="00C95985"/>
    <w:rsid w:val="00C95BC7"/>
    <w:rsid w:val="00CA138F"/>
    <w:rsid w:val="00CA6497"/>
    <w:rsid w:val="00CA7689"/>
    <w:rsid w:val="00CA7BC8"/>
    <w:rsid w:val="00CC485D"/>
    <w:rsid w:val="00CC5026"/>
    <w:rsid w:val="00CC68D0"/>
    <w:rsid w:val="00CD172B"/>
    <w:rsid w:val="00CD750A"/>
    <w:rsid w:val="00CE5050"/>
    <w:rsid w:val="00CE6CB8"/>
    <w:rsid w:val="00CF021D"/>
    <w:rsid w:val="00CF34AE"/>
    <w:rsid w:val="00D03F9A"/>
    <w:rsid w:val="00D06D51"/>
    <w:rsid w:val="00D0740D"/>
    <w:rsid w:val="00D22739"/>
    <w:rsid w:val="00D24991"/>
    <w:rsid w:val="00D314A2"/>
    <w:rsid w:val="00D4015D"/>
    <w:rsid w:val="00D5023B"/>
    <w:rsid w:val="00D50255"/>
    <w:rsid w:val="00D54B32"/>
    <w:rsid w:val="00D60ADA"/>
    <w:rsid w:val="00D62147"/>
    <w:rsid w:val="00D66520"/>
    <w:rsid w:val="00D70B21"/>
    <w:rsid w:val="00D74DA2"/>
    <w:rsid w:val="00D754A6"/>
    <w:rsid w:val="00D770E5"/>
    <w:rsid w:val="00D820D7"/>
    <w:rsid w:val="00D84AE9"/>
    <w:rsid w:val="00D91ACD"/>
    <w:rsid w:val="00D92776"/>
    <w:rsid w:val="00DB0984"/>
    <w:rsid w:val="00DC29F6"/>
    <w:rsid w:val="00DE34CF"/>
    <w:rsid w:val="00DE6776"/>
    <w:rsid w:val="00DF4421"/>
    <w:rsid w:val="00E01327"/>
    <w:rsid w:val="00E018F0"/>
    <w:rsid w:val="00E13F3D"/>
    <w:rsid w:val="00E22429"/>
    <w:rsid w:val="00E34898"/>
    <w:rsid w:val="00E35D82"/>
    <w:rsid w:val="00E3684E"/>
    <w:rsid w:val="00E40877"/>
    <w:rsid w:val="00E615C2"/>
    <w:rsid w:val="00E70531"/>
    <w:rsid w:val="00E708E8"/>
    <w:rsid w:val="00E831AC"/>
    <w:rsid w:val="00E84BBB"/>
    <w:rsid w:val="00E87CEF"/>
    <w:rsid w:val="00EB09B7"/>
    <w:rsid w:val="00EB6085"/>
    <w:rsid w:val="00ED129B"/>
    <w:rsid w:val="00EE7D7C"/>
    <w:rsid w:val="00EF25DE"/>
    <w:rsid w:val="00F173CD"/>
    <w:rsid w:val="00F25D98"/>
    <w:rsid w:val="00F300FB"/>
    <w:rsid w:val="00F31D3C"/>
    <w:rsid w:val="00F35AD9"/>
    <w:rsid w:val="00F430D5"/>
    <w:rsid w:val="00F441AB"/>
    <w:rsid w:val="00F62712"/>
    <w:rsid w:val="00F736A3"/>
    <w:rsid w:val="00F83E24"/>
    <w:rsid w:val="00FB4F20"/>
    <w:rsid w:val="00FB6386"/>
    <w:rsid w:val="00FB6A92"/>
    <w:rsid w:val="00FC303E"/>
    <w:rsid w:val="00FC4ADD"/>
    <w:rsid w:val="00FC688F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3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34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rFonts w:eastAsia="SimSun"/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2726</Words>
  <Characters>19526</Characters>
  <Application>Microsoft Office Word</Application>
  <DocSecurity>0</DocSecurity>
  <Lines>162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Yang, 2024-08 meeting PA4</cp:lastModifiedBy>
  <cp:revision>3</cp:revision>
  <cp:lastPrinted>1899-12-31T23:00:00Z</cp:lastPrinted>
  <dcterms:created xsi:type="dcterms:W3CDTF">2024-08-21T19:40:00Z</dcterms:created>
  <dcterms:modified xsi:type="dcterms:W3CDTF">2024-08-21T20:55:00Z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